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2C379B" w:rsidR="001E41F3" w:rsidRPr="002872F8" w:rsidRDefault="001E41F3">
      <w:pPr>
        <w:pStyle w:val="CRCoverPage"/>
        <w:tabs>
          <w:tab w:val="right" w:pos="9639"/>
        </w:tabs>
        <w:spacing w:after="0"/>
        <w:rPr>
          <w:b/>
          <w:i/>
          <w:noProof/>
          <w:sz w:val="28"/>
        </w:rPr>
      </w:pPr>
      <w:r w:rsidRPr="002872F8">
        <w:rPr>
          <w:b/>
          <w:noProof/>
          <w:sz w:val="24"/>
        </w:rPr>
        <w:t>3GPP TSG-</w:t>
      </w:r>
      <w:r w:rsidR="008250EB" w:rsidRPr="002872F8">
        <w:rPr>
          <w:b/>
          <w:noProof/>
          <w:sz w:val="24"/>
        </w:rPr>
        <w:t>WG SA2</w:t>
      </w:r>
      <w:r w:rsidR="00C66BA2" w:rsidRPr="002872F8">
        <w:rPr>
          <w:b/>
          <w:noProof/>
          <w:sz w:val="24"/>
        </w:rPr>
        <w:t xml:space="preserve"> </w:t>
      </w:r>
      <w:r w:rsidRPr="002872F8">
        <w:rPr>
          <w:b/>
          <w:noProof/>
          <w:sz w:val="24"/>
        </w:rPr>
        <w:t>Meeting #</w:t>
      </w:r>
      <w:r w:rsidR="008250EB" w:rsidRPr="002872F8">
        <w:rPr>
          <w:b/>
          <w:noProof/>
          <w:sz w:val="24"/>
        </w:rPr>
        <w:t>16</w:t>
      </w:r>
      <w:r w:rsidR="00222826" w:rsidRPr="002872F8">
        <w:rPr>
          <w:b/>
          <w:noProof/>
          <w:sz w:val="24"/>
        </w:rPr>
        <w:t>5</w:t>
      </w:r>
      <w:r w:rsidRPr="002872F8">
        <w:rPr>
          <w:b/>
          <w:i/>
          <w:noProof/>
          <w:sz w:val="28"/>
        </w:rPr>
        <w:tab/>
      </w:r>
      <w:r w:rsidR="008250EB" w:rsidRPr="002872F8">
        <w:rPr>
          <w:b/>
          <w:noProof/>
          <w:sz w:val="24"/>
        </w:rPr>
        <w:t>S2-240</w:t>
      </w:r>
      <w:r w:rsidR="00020674">
        <w:rPr>
          <w:b/>
          <w:noProof/>
          <w:sz w:val="24"/>
        </w:rPr>
        <w:t>9741</w:t>
      </w:r>
    </w:p>
    <w:p w14:paraId="7CB45193" w14:textId="5E8436BF" w:rsidR="001E41F3" w:rsidRPr="002872F8" w:rsidRDefault="00092EB9" w:rsidP="002169D0">
      <w:pPr>
        <w:pStyle w:val="CRCoverPage"/>
        <w:tabs>
          <w:tab w:val="right" w:pos="5103"/>
          <w:tab w:val="right" w:pos="9639"/>
        </w:tabs>
        <w:outlineLvl w:val="0"/>
        <w:rPr>
          <w:b/>
          <w:noProof/>
          <w:sz w:val="24"/>
        </w:rPr>
      </w:pPr>
      <w:r w:rsidRPr="002872F8">
        <w:rPr>
          <w:b/>
          <w:noProof/>
          <w:sz w:val="24"/>
        </w:rPr>
        <w:t>Hyderabad, IN, 14th Oct – 18th Oct, 2024</w:t>
      </w:r>
      <w:r w:rsidR="000D7BDC" w:rsidRPr="002872F8">
        <w:rPr>
          <w:b/>
          <w:noProof/>
          <w:sz w:val="24"/>
        </w:rPr>
        <w:tab/>
      </w:r>
      <w:r w:rsidR="002169D0" w:rsidRPr="002872F8">
        <w:rPr>
          <w:b/>
          <w:noProof/>
          <w:sz w:val="24"/>
        </w:rPr>
        <w:tab/>
      </w:r>
      <w:r w:rsidR="002169D0" w:rsidRPr="002872F8">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2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872F8" w:rsidRDefault="00305409" w:rsidP="00E34898">
            <w:pPr>
              <w:pStyle w:val="CRCoverPage"/>
              <w:spacing w:after="0"/>
              <w:jc w:val="right"/>
              <w:rPr>
                <w:i/>
                <w:noProof/>
              </w:rPr>
            </w:pPr>
            <w:r w:rsidRPr="002872F8">
              <w:rPr>
                <w:i/>
                <w:noProof/>
                <w:sz w:val="14"/>
              </w:rPr>
              <w:t>CR-Form-v</w:t>
            </w:r>
            <w:r w:rsidR="008863B9" w:rsidRPr="002872F8">
              <w:rPr>
                <w:i/>
                <w:noProof/>
                <w:sz w:val="14"/>
              </w:rPr>
              <w:t>12.</w:t>
            </w:r>
            <w:r w:rsidR="009531B0" w:rsidRPr="002872F8">
              <w:rPr>
                <w:i/>
                <w:noProof/>
                <w:sz w:val="14"/>
              </w:rPr>
              <w:t>3</w:t>
            </w:r>
          </w:p>
        </w:tc>
      </w:tr>
      <w:tr w:rsidR="001E41F3" w:rsidRPr="002872F8" w14:paraId="3FBB62B8" w14:textId="77777777" w:rsidTr="00547111">
        <w:tc>
          <w:tcPr>
            <w:tcW w:w="9641" w:type="dxa"/>
            <w:gridSpan w:val="9"/>
            <w:tcBorders>
              <w:left w:val="single" w:sz="4" w:space="0" w:color="auto"/>
              <w:right w:val="single" w:sz="4" w:space="0" w:color="auto"/>
            </w:tcBorders>
          </w:tcPr>
          <w:p w14:paraId="79AB67D6" w14:textId="77777777" w:rsidR="001E41F3" w:rsidRPr="002872F8" w:rsidRDefault="001E41F3">
            <w:pPr>
              <w:pStyle w:val="CRCoverPage"/>
              <w:spacing w:after="0"/>
              <w:jc w:val="center"/>
              <w:rPr>
                <w:noProof/>
              </w:rPr>
            </w:pPr>
            <w:r w:rsidRPr="002872F8">
              <w:rPr>
                <w:b/>
                <w:noProof/>
                <w:sz w:val="32"/>
              </w:rPr>
              <w:t>CHANGE REQUEST</w:t>
            </w:r>
          </w:p>
        </w:tc>
      </w:tr>
      <w:tr w:rsidR="001E41F3" w:rsidRPr="002872F8" w14:paraId="79946B04" w14:textId="77777777" w:rsidTr="00547111">
        <w:tc>
          <w:tcPr>
            <w:tcW w:w="9641" w:type="dxa"/>
            <w:gridSpan w:val="9"/>
            <w:tcBorders>
              <w:left w:val="single" w:sz="4" w:space="0" w:color="auto"/>
              <w:right w:val="single" w:sz="4" w:space="0" w:color="auto"/>
            </w:tcBorders>
          </w:tcPr>
          <w:p w14:paraId="12C70EEE" w14:textId="77777777" w:rsidR="001E41F3" w:rsidRPr="002872F8" w:rsidRDefault="001E41F3">
            <w:pPr>
              <w:pStyle w:val="CRCoverPage"/>
              <w:spacing w:after="0"/>
              <w:rPr>
                <w:noProof/>
                <w:sz w:val="8"/>
                <w:szCs w:val="8"/>
              </w:rPr>
            </w:pPr>
          </w:p>
        </w:tc>
      </w:tr>
      <w:tr w:rsidR="001E41F3" w:rsidRPr="002872F8" w14:paraId="3999489E" w14:textId="77777777" w:rsidTr="00547111">
        <w:tc>
          <w:tcPr>
            <w:tcW w:w="142" w:type="dxa"/>
            <w:tcBorders>
              <w:left w:val="single" w:sz="4" w:space="0" w:color="auto"/>
            </w:tcBorders>
          </w:tcPr>
          <w:p w14:paraId="4DDA7F40" w14:textId="77777777" w:rsidR="001E41F3" w:rsidRPr="002872F8" w:rsidRDefault="001E41F3">
            <w:pPr>
              <w:pStyle w:val="CRCoverPage"/>
              <w:spacing w:after="0"/>
              <w:jc w:val="right"/>
              <w:rPr>
                <w:noProof/>
              </w:rPr>
            </w:pPr>
          </w:p>
        </w:tc>
        <w:tc>
          <w:tcPr>
            <w:tcW w:w="1559" w:type="dxa"/>
            <w:shd w:val="pct30" w:color="FFFF00" w:fill="auto"/>
          </w:tcPr>
          <w:p w14:paraId="52508B66" w14:textId="52037434" w:rsidR="001E41F3" w:rsidRPr="002872F8" w:rsidRDefault="000B7FC2" w:rsidP="00E13F3D">
            <w:pPr>
              <w:pStyle w:val="CRCoverPage"/>
              <w:spacing w:after="0"/>
              <w:jc w:val="right"/>
              <w:rPr>
                <w:b/>
                <w:noProof/>
                <w:sz w:val="28"/>
              </w:rPr>
            </w:pPr>
            <w:r w:rsidRPr="002872F8">
              <w:rPr>
                <w:b/>
                <w:noProof/>
                <w:sz w:val="28"/>
              </w:rPr>
              <w:t>23.</w:t>
            </w:r>
            <w:r w:rsidR="005C7244" w:rsidRPr="002872F8">
              <w:rPr>
                <w:b/>
                <w:noProof/>
                <w:sz w:val="28"/>
              </w:rPr>
              <w:t>501</w:t>
            </w:r>
          </w:p>
        </w:tc>
        <w:tc>
          <w:tcPr>
            <w:tcW w:w="709" w:type="dxa"/>
          </w:tcPr>
          <w:p w14:paraId="77009707" w14:textId="77777777" w:rsidR="001E41F3" w:rsidRPr="002872F8" w:rsidRDefault="001E41F3">
            <w:pPr>
              <w:pStyle w:val="CRCoverPage"/>
              <w:spacing w:after="0"/>
              <w:jc w:val="center"/>
              <w:rPr>
                <w:noProof/>
              </w:rPr>
            </w:pPr>
            <w:r w:rsidRPr="002872F8">
              <w:rPr>
                <w:b/>
                <w:noProof/>
                <w:sz w:val="28"/>
              </w:rPr>
              <w:t>CR</w:t>
            </w:r>
          </w:p>
        </w:tc>
        <w:tc>
          <w:tcPr>
            <w:tcW w:w="1276" w:type="dxa"/>
            <w:shd w:val="pct30" w:color="FFFF00" w:fill="auto"/>
          </w:tcPr>
          <w:p w14:paraId="6CAED29D" w14:textId="4BB5E089" w:rsidR="001E41F3" w:rsidRPr="002872F8" w:rsidRDefault="00EA5543" w:rsidP="00547111">
            <w:pPr>
              <w:pStyle w:val="CRCoverPage"/>
              <w:spacing w:after="0"/>
              <w:rPr>
                <w:noProof/>
              </w:rPr>
            </w:pPr>
            <w:r>
              <w:rPr>
                <w:b/>
                <w:noProof/>
                <w:sz w:val="28"/>
              </w:rPr>
              <w:t>5644</w:t>
            </w:r>
          </w:p>
        </w:tc>
        <w:tc>
          <w:tcPr>
            <w:tcW w:w="709" w:type="dxa"/>
          </w:tcPr>
          <w:p w14:paraId="09D2C09B" w14:textId="77777777" w:rsidR="001E41F3" w:rsidRPr="002872F8" w:rsidRDefault="001E41F3" w:rsidP="0051580D">
            <w:pPr>
              <w:pStyle w:val="CRCoverPage"/>
              <w:tabs>
                <w:tab w:val="right" w:pos="625"/>
              </w:tabs>
              <w:spacing w:after="0"/>
              <w:jc w:val="center"/>
              <w:rPr>
                <w:noProof/>
              </w:rPr>
            </w:pPr>
            <w:r w:rsidRPr="002872F8">
              <w:rPr>
                <w:b/>
                <w:bCs/>
                <w:noProof/>
                <w:sz w:val="28"/>
              </w:rPr>
              <w:t>rev</w:t>
            </w:r>
          </w:p>
        </w:tc>
        <w:tc>
          <w:tcPr>
            <w:tcW w:w="992" w:type="dxa"/>
            <w:shd w:val="pct30" w:color="FFFF00" w:fill="auto"/>
          </w:tcPr>
          <w:p w14:paraId="7533BF9D" w14:textId="6EAB80CB" w:rsidR="001E41F3" w:rsidRPr="002872F8" w:rsidRDefault="00EA5543"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2872F8" w:rsidRDefault="001E41F3" w:rsidP="0051580D">
            <w:pPr>
              <w:pStyle w:val="CRCoverPage"/>
              <w:tabs>
                <w:tab w:val="right" w:pos="1825"/>
              </w:tabs>
              <w:spacing w:after="0"/>
              <w:jc w:val="center"/>
              <w:rPr>
                <w:noProof/>
              </w:rPr>
            </w:pPr>
            <w:r w:rsidRPr="002872F8">
              <w:rPr>
                <w:b/>
                <w:noProof/>
                <w:sz w:val="28"/>
                <w:szCs w:val="28"/>
              </w:rPr>
              <w:t>Current version:</w:t>
            </w:r>
          </w:p>
        </w:tc>
        <w:tc>
          <w:tcPr>
            <w:tcW w:w="1701" w:type="dxa"/>
            <w:shd w:val="pct30" w:color="FFFF00" w:fill="auto"/>
          </w:tcPr>
          <w:p w14:paraId="1E22D6AC" w14:textId="3CE49D44" w:rsidR="001E41F3" w:rsidRPr="002872F8" w:rsidRDefault="000B7FC2">
            <w:pPr>
              <w:pStyle w:val="CRCoverPage"/>
              <w:spacing w:after="0"/>
              <w:jc w:val="center"/>
              <w:rPr>
                <w:noProof/>
                <w:sz w:val="28"/>
              </w:rPr>
            </w:pPr>
            <w:r w:rsidRPr="002872F8">
              <w:rPr>
                <w:b/>
                <w:noProof/>
                <w:sz w:val="28"/>
              </w:rPr>
              <w:t>1</w:t>
            </w:r>
            <w:r w:rsidR="005C7244" w:rsidRPr="002872F8">
              <w:rPr>
                <w:b/>
                <w:noProof/>
                <w:sz w:val="28"/>
              </w:rPr>
              <w:t>9</w:t>
            </w:r>
            <w:r w:rsidRPr="002872F8">
              <w:rPr>
                <w:b/>
                <w:noProof/>
                <w:sz w:val="28"/>
              </w:rPr>
              <w:t>.</w:t>
            </w:r>
            <w:r w:rsidR="002872F8">
              <w:rPr>
                <w:b/>
                <w:noProof/>
                <w:sz w:val="28"/>
              </w:rPr>
              <w:t>1</w:t>
            </w:r>
            <w:r w:rsidRPr="002872F8">
              <w:rPr>
                <w:b/>
                <w:noProof/>
                <w:sz w:val="28"/>
              </w:rPr>
              <w:t>.</w:t>
            </w:r>
            <w:r w:rsidR="002872F8">
              <w:rPr>
                <w:b/>
                <w:noProof/>
                <w:sz w:val="28"/>
              </w:rPr>
              <w:t>0</w:t>
            </w:r>
          </w:p>
        </w:tc>
        <w:tc>
          <w:tcPr>
            <w:tcW w:w="143" w:type="dxa"/>
            <w:tcBorders>
              <w:right w:val="single" w:sz="4" w:space="0" w:color="auto"/>
            </w:tcBorders>
          </w:tcPr>
          <w:p w14:paraId="399238C9" w14:textId="77777777" w:rsidR="001E41F3" w:rsidRPr="002872F8" w:rsidRDefault="001E41F3">
            <w:pPr>
              <w:pStyle w:val="CRCoverPage"/>
              <w:spacing w:after="0"/>
              <w:rPr>
                <w:noProof/>
              </w:rPr>
            </w:pPr>
          </w:p>
        </w:tc>
      </w:tr>
      <w:tr w:rsidR="001E41F3" w:rsidRPr="002872F8" w14:paraId="7DC9F5A2" w14:textId="77777777" w:rsidTr="00547111">
        <w:tc>
          <w:tcPr>
            <w:tcW w:w="9641" w:type="dxa"/>
            <w:gridSpan w:val="9"/>
            <w:tcBorders>
              <w:left w:val="single" w:sz="4" w:space="0" w:color="auto"/>
              <w:right w:val="single" w:sz="4" w:space="0" w:color="auto"/>
            </w:tcBorders>
          </w:tcPr>
          <w:p w14:paraId="4883A7D2" w14:textId="77777777" w:rsidR="001E41F3" w:rsidRPr="002872F8" w:rsidRDefault="001E41F3">
            <w:pPr>
              <w:pStyle w:val="CRCoverPage"/>
              <w:spacing w:after="0"/>
              <w:rPr>
                <w:noProof/>
              </w:rPr>
            </w:pPr>
          </w:p>
        </w:tc>
      </w:tr>
      <w:tr w:rsidR="001E41F3" w:rsidRPr="002872F8" w14:paraId="266B4BDF" w14:textId="77777777" w:rsidTr="00547111">
        <w:tc>
          <w:tcPr>
            <w:tcW w:w="9641" w:type="dxa"/>
            <w:gridSpan w:val="9"/>
            <w:tcBorders>
              <w:top w:val="single" w:sz="4" w:space="0" w:color="auto"/>
            </w:tcBorders>
          </w:tcPr>
          <w:p w14:paraId="47E13998" w14:textId="77777777" w:rsidR="001E41F3" w:rsidRPr="002872F8" w:rsidRDefault="001E41F3">
            <w:pPr>
              <w:pStyle w:val="CRCoverPage"/>
              <w:spacing w:after="0"/>
              <w:jc w:val="center"/>
              <w:rPr>
                <w:rFonts w:cs="Arial"/>
                <w:i/>
                <w:noProof/>
              </w:rPr>
            </w:pPr>
            <w:r w:rsidRPr="002872F8">
              <w:rPr>
                <w:rFonts w:cs="Arial"/>
                <w:i/>
                <w:noProof/>
              </w:rPr>
              <w:t xml:space="preserve">For </w:t>
            </w:r>
            <w:hyperlink r:id="rId8" w:anchor="_blank" w:history="1">
              <w:r w:rsidRPr="002872F8">
                <w:rPr>
                  <w:rStyle w:val="Hyperlink"/>
                  <w:rFonts w:cs="Arial"/>
                  <w:b/>
                  <w:i/>
                  <w:noProof/>
                  <w:color w:val="FF0000"/>
                </w:rPr>
                <w:t>HE</w:t>
              </w:r>
              <w:bookmarkStart w:id="0" w:name="_Hlt497126619"/>
              <w:r w:rsidRPr="002872F8">
                <w:rPr>
                  <w:rStyle w:val="Hyperlink"/>
                  <w:rFonts w:cs="Arial"/>
                  <w:b/>
                  <w:i/>
                  <w:noProof/>
                  <w:color w:val="FF0000"/>
                </w:rPr>
                <w:t>L</w:t>
              </w:r>
              <w:bookmarkEnd w:id="0"/>
              <w:r w:rsidRPr="002872F8">
                <w:rPr>
                  <w:rStyle w:val="Hyperlink"/>
                  <w:rFonts w:cs="Arial"/>
                  <w:b/>
                  <w:i/>
                  <w:noProof/>
                  <w:color w:val="FF0000"/>
                </w:rPr>
                <w:t>P</w:t>
              </w:r>
            </w:hyperlink>
            <w:r w:rsidRPr="002872F8">
              <w:rPr>
                <w:rFonts w:cs="Arial"/>
                <w:b/>
                <w:i/>
                <w:noProof/>
                <w:color w:val="FF0000"/>
              </w:rPr>
              <w:t xml:space="preserve"> </w:t>
            </w:r>
            <w:r w:rsidRPr="002872F8">
              <w:rPr>
                <w:rFonts w:cs="Arial"/>
                <w:i/>
                <w:noProof/>
              </w:rPr>
              <w:t>on using this form</w:t>
            </w:r>
            <w:r w:rsidR="0051580D" w:rsidRPr="002872F8">
              <w:rPr>
                <w:rFonts w:cs="Arial"/>
                <w:i/>
                <w:noProof/>
              </w:rPr>
              <w:t>: c</w:t>
            </w:r>
            <w:r w:rsidR="00F25D98" w:rsidRPr="002872F8">
              <w:rPr>
                <w:rFonts w:cs="Arial"/>
                <w:i/>
                <w:noProof/>
              </w:rPr>
              <w:t xml:space="preserve">omprehensive instructions can be found at </w:t>
            </w:r>
            <w:r w:rsidR="001B7A65" w:rsidRPr="002872F8">
              <w:rPr>
                <w:rFonts w:cs="Arial"/>
                <w:i/>
                <w:noProof/>
              </w:rPr>
              <w:br/>
            </w:r>
            <w:hyperlink r:id="rId9" w:history="1">
              <w:r w:rsidR="00DE34CF" w:rsidRPr="002872F8">
                <w:rPr>
                  <w:rStyle w:val="Hyperlink"/>
                  <w:rFonts w:cs="Arial"/>
                  <w:i/>
                  <w:noProof/>
                </w:rPr>
                <w:t>http://www.3gpp.org/Change-Requests</w:t>
              </w:r>
            </w:hyperlink>
            <w:r w:rsidR="00F25D98" w:rsidRPr="002872F8">
              <w:rPr>
                <w:rFonts w:cs="Arial"/>
                <w:i/>
                <w:noProof/>
              </w:rPr>
              <w:t>.</w:t>
            </w:r>
          </w:p>
        </w:tc>
      </w:tr>
      <w:tr w:rsidR="001E41F3" w:rsidRPr="002872F8" w14:paraId="296CF086" w14:textId="77777777" w:rsidTr="00547111">
        <w:tc>
          <w:tcPr>
            <w:tcW w:w="9641" w:type="dxa"/>
            <w:gridSpan w:val="9"/>
          </w:tcPr>
          <w:p w14:paraId="7D4A60B5" w14:textId="77777777" w:rsidR="001E41F3" w:rsidRPr="002872F8" w:rsidRDefault="001E41F3">
            <w:pPr>
              <w:pStyle w:val="CRCoverPage"/>
              <w:spacing w:after="0"/>
              <w:rPr>
                <w:noProof/>
                <w:sz w:val="8"/>
                <w:szCs w:val="8"/>
              </w:rPr>
            </w:pPr>
          </w:p>
        </w:tc>
      </w:tr>
    </w:tbl>
    <w:p w14:paraId="53540664" w14:textId="77777777" w:rsidR="001E41F3" w:rsidRPr="002872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2F8" w14:paraId="0EE45D52" w14:textId="77777777" w:rsidTr="00A7671C">
        <w:tc>
          <w:tcPr>
            <w:tcW w:w="2835" w:type="dxa"/>
          </w:tcPr>
          <w:p w14:paraId="59860FA1" w14:textId="77777777" w:rsidR="00F25D98" w:rsidRPr="002872F8" w:rsidRDefault="00F25D98" w:rsidP="001E41F3">
            <w:pPr>
              <w:pStyle w:val="CRCoverPage"/>
              <w:tabs>
                <w:tab w:val="right" w:pos="2751"/>
              </w:tabs>
              <w:spacing w:after="0"/>
              <w:rPr>
                <w:b/>
                <w:i/>
                <w:noProof/>
              </w:rPr>
            </w:pPr>
            <w:r w:rsidRPr="002872F8">
              <w:rPr>
                <w:b/>
                <w:i/>
                <w:noProof/>
              </w:rPr>
              <w:t>Proposed change</w:t>
            </w:r>
            <w:r w:rsidR="00A7671C" w:rsidRPr="002872F8">
              <w:rPr>
                <w:b/>
                <w:i/>
                <w:noProof/>
              </w:rPr>
              <w:t xml:space="preserve"> </w:t>
            </w:r>
            <w:r w:rsidRPr="002872F8">
              <w:rPr>
                <w:b/>
                <w:i/>
                <w:noProof/>
              </w:rPr>
              <w:t>affects:</w:t>
            </w:r>
          </w:p>
        </w:tc>
        <w:tc>
          <w:tcPr>
            <w:tcW w:w="1418" w:type="dxa"/>
          </w:tcPr>
          <w:p w14:paraId="07128383" w14:textId="77777777" w:rsidR="00F25D98" w:rsidRPr="002872F8" w:rsidRDefault="00F25D98" w:rsidP="001E41F3">
            <w:pPr>
              <w:pStyle w:val="CRCoverPage"/>
              <w:spacing w:after="0"/>
              <w:jc w:val="right"/>
              <w:rPr>
                <w:noProof/>
              </w:rPr>
            </w:pPr>
            <w:r w:rsidRPr="002872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45EC34" w:rsidR="00F25D98" w:rsidRPr="002872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72F8" w:rsidRDefault="00F25D98" w:rsidP="001E41F3">
            <w:pPr>
              <w:pStyle w:val="CRCoverPage"/>
              <w:spacing w:after="0"/>
              <w:jc w:val="right"/>
              <w:rPr>
                <w:noProof/>
                <w:u w:val="single"/>
              </w:rPr>
            </w:pPr>
            <w:r w:rsidRPr="002872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352B9" w:rsidR="00F25D98" w:rsidRPr="002872F8" w:rsidRDefault="00F25D98" w:rsidP="001E41F3">
            <w:pPr>
              <w:pStyle w:val="CRCoverPage"/>
              <w:spacing w:after="0"/>
              <w:jc w:val="center"/>
              <w:rPr>
                <w:b/>
                <w:caps/>
                <w:noProof/>
              </w:rPr>
            </w:pPr>
          </w:p>
        </w:tc>
        <w:tc>
          <w:tcPr>
            <w:tcW w:w="2126" w:type="dxa"/>
          </w:tcPr>
          <w:p w14:paraId="2ED8415F" w14:textId="77777777" w:rsidR="00F25D98" w:rsidRPr="002872F8" w:rsidRDefault="00F25D98" w:rsidP="001E41F3">
            <w:pPr>
              <w:pStyle w:val="CRCoverPage"/>
              <w:spacing w:after="0"/>
              <w:jc w:val="right"/>
              <w:rPr>
                <w:noProof/>
                <w:u w:val="single"/>
              </w:rPr>
            </w:pPr>
            <w:r w:rsidRPr="002872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2872F8" w:rsidRDefault="000B7FC2" w:rsidP="001E41F3">
            <w:pPr>
              <w:pStyle w:val="CRCoverPage"/>
              <w:spacing w:after="0"/>
              <w:jc w:val="center"/>
              <w:rPr>
                <w:b/>
                <w:caps/>
                <w:noProof/>
              </w:rPr>
            </w:pPr>
            <w:r w:rsidRPr="002872F8">
              <w:rPr>
                <w:b/>
                <w:caps/>
                <w:noProof/>
              </w:rPr>
              <w:t>X</w:t>
            </w:r>
          </w:p>
        </w:tc>
        <w:tc>
          <w:tcPr>
            <w:tcW w:w="1418" w:type="dxa"/>
            <w:tcBorders>
              <w:left w:val="nil"/>
            </w:tcBorders>
          </w:tcPr>
          <w:p w14:paraId="6562735E" w14:textId="77777777" w:rsidR="00F25D98" w:rsidRPr="002872F8" w:rsidRDefault="00F25D98" w:rsidP="001E41F3">
            <w:pPr>
              <w:pStyle w:val="CRCoverPage"/>
              <w:spacing w:after="0"/>
              <w:jc w:val="right"/>
              <w:rPr>
                <w:noProof/>
              </w:rPr>
            </w:pPr>
            <w:r w:rsidRPr="002872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872F8" w:rsidRDefault="000B7FC2" w:rsidP="001E41F3">
            <w:pPr>
              <w:pStyle w:val="CRCoverPage"/>
              <w:spacing w:after="0"/>
              <w:jc w:val="center"/>
              <w:rPr>
                <w:b/>
                <w:bCs/>
                <w:caps/>
                <w:noProof/>
              </w:rPr>
            </w:pPr>
            <w:r w:rsidRPr="002872F8">
              <w:rPr>
                <w:b/>
                <w:bCs/>
                <w:caps/>
                <w:noProof/>
              </w:rPr>
              <w:t>X</w:t>
            </w:r>
          </w:p>
        </w:tc>
      </w:tr>
    </w:tbl>
    <w:p w14:paraId="69DCC391" w14:textId="77777777" w:rsidR="001E41F3" w:rsidRPr="002872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2F8" w14:paraId="31618834" w14:textId="77777777" w:rsidTr="00547111">
        <w:tc>
          <w:tcPr>
            <w:tcW w:w="9640" w:type="dxa"/>
            <w:gridSpan w:val="11"/>
          </w:tcPr>
          <w:p w14:paraId="55477508" w14:textId="77777777" w:rsidR="001E41F3" w:rsidRPr="002872F8" w:rsidRDefault="001E41F3">
            <w:pPr>
              <w:pStyle w:val="CRCoverPage"/>
              <w:spacing w:after="0"/>
              <w:rPr>
                <w:noProof/>
                <w:sz w:val="8"/>
                <w:szCs w:val="8"/>
              </w:rPr>
            </w:pPr>
          </w:p>
        </w:tc>
      </w:tr>
      <w:tr w:rsidR="001E41F3" w:rsidRPr="002872F8" w14:paraId="58300953" w14:textId="77777777" w:rsidTr="00547111">
        <w:tc>
          <w:tcPr>
            <w:tcW w:w="1843" w:type="dxa"/>
            <w:tcBorders>
              <w:top w:val="single" w:sz="4" w:space="0" w:color="auto"/>
              <w:left w:val="single" w:sz="4" w:space="0" w:color="auto"/>
            </w:tcBorders>
          </w:tcPr>
          <w:p w14:paraId="05B2F3A2" w14:textId="77777777" w:rsidR="001E41F3" w:rsidRPr="002872F8" w:rsidRDefault="001E41F3">
            <w:pPr>
              <w:pStyle w:val="CRCoverPage"/>
              <w:tabs>
                <w:tab w:val="right" w:pos="1759"/>
              </w:tabs>
              <w:spacing w:after="0"/>
              <w:rPr>
                <w:b/>
                <w:i/>
                <w:noProof/>
              </w:rPr>
            </w:pPr>
            <w:r w:rsidRPr="002872F8">
              <w:rPr>
                <w:b/>
                <w:i/>
                <w:noProof/>
              </w:rPr>
              <w:t>Title:</w:t>
            </w:r>
            <w:r w:rsidRPr="002872F8">
              <w:rPr>
                <w:b/>
                <w:i/>
                <w:noProof/>
              </w:rPr>
              <w:tab/>
            </w:r>
          </w:p>
        </w:tc>
        <w:tc>
          <w:tcPr>
            <w:tcW w:w="7797" w:type="dxa"/>
            <w:gridSpan w:val="10"/>
            <w:tcBorders>
              <w:top w:val="single" w:sz="4" w:space="0" w:color="auto"/>
              <w:right w:val="single" w:sz="4" w:space="0" w:color="auto"/>
            </w:tcBorders>
            <w:shd w:val="pct30" w:color="FFFF00" w:fill="auto"/>
          </w:tcPr>
          <w:p w14:paraId="3D393EEE" w14:textId="3E76115A" w:rsidR="001E41F3" w:rsidRPr="002872F8" w:rsidRDefault="005C7244">
            <w:pPr>
              <w:pStyle w:val="CRCoverPage"/>
              <w:spacing w:after="0"/>
              <w:ind w:left="100"/>
              <w:rPr>
                <w:noProof/>
              </w:rPr>
            </w:pPr>
            <w:r w:rsidRPr="002872F8">
              <w:t>S</w:t>
            </w:r>
            <w:r w:rsidRPr="002872F8">
              <w:rPr>
                <w:rFonts w:hint="eastAsia"/>
                <w:lang w:eastAsia="zh-CN"/>
              </w:rPr>
              <w:t>upport</w:t>
            </w:r>
            <w:r w:rsidRPr="002872F8">
              <w:t xml:space="preserve"> of 5G </w:t>
            </w:r>
            <w:proofErr w:type="spellStart"/>
            <w:r w:rsidRPr="002872F8">
              <w:t>Femto</w:t>
            </w:r>
            <w:proofErr w:type="spellEnd"/>
            <w:r w:rsidRPr="002872F8">
              <w:t xml:space="preserve"> Architecture</w:t>
            </w:r>
          </w:p>
        </w:tc>
      </w:tr>
      <w:tr w:rsidR="001E41F3" w:rsidRPr="002872F8" w14:paraId="05C08479" w14:textId="77777777" w:rsidTr="00547111">
        <w:tc>
          <w:tcPr>
            <w:tcW w:w="1843" w:type="dxa"/>
            <w:tcBorders>
              <w:left w:val="single" w:sz="4" w:space="0" w:color="auto"/>
            </w:tcBorders>
          </w:tcPr>
          <w:p w14:paraId="45E29F53" w14:textId="77777777" w:rsidR="001E41F3" w:rsidRPr="002872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72F8" w:rsidRDefault="001E41F3">
            <w:pPr>
              <w:pStyle w:val="CRCoverPage"/>
              <w:spacing w:after="0"/>
              <w:rPr>
                <w:noProof/>
                <w:sz w:val="8"/>
                <w:szCs w:val="8"/>
              </w:rPr>
            </w:pPr>
          </w:p>
        </w:tc>
      </w:tr>
      <w:tr w:rsidR="001E41F3" w:rsidRPr="002872F8" w14:paraId="46D5D7C2" w14:textId="77777777" w:rsidTr="00547111">
        <w:tc>
          <w:tcPr>
            <w:tcW w:w="1843" w:type="dxa"/>
            <w:tcBorders>
              <w:left w:val="single" w:sz="4" w:space="0" w:color="auto"/>
            </w:tcBorders>
          </w:tcPr>
          <w:p w14:paraId="45A6C2C4" w14:textId="77777777" w:rsidR="001E41F3" w:rsidRPr="002872F8" w:rsidRDefault="001E41F3">
            <w:pPr>
              <w:pStyle w:val="CRCoverPage"/>
              <w:tabs>
                <w:tab w:val="right" w:pos="1759"/>
              </w:tabs>
              <w:spacing w:after="0"/>
              <w:rPr>
                <w:b/>
                <w:i/>
                <w:noProof/>
              </w:rPr>
            </w:pPr>
            <w:r w:rsidRPr="002872F8">
              <w:rPr>
                <w:b/>
                <w:i/>
                <w:noProof/>
              </w:rPr>
              <w:t>Source to WG:</w:t>
            </w:r>
          </w:p>
        </w:tc>
        <w:tc>
          <w:tcPr>
            <w:tcW w:w="7797" w:type="dxa"/>
            <w:gridSpan w:val="10"/>
            <w:tcBorders>
              <w:right w:val="single" w:sz="4" w:space="0" w:color="auto"/>
            </w:tcBorders>
            <w:shd w:val="pct30" w:color="FFFF00" w:fill="auto"/>
          </w:tcPr>
          <w:p w14:paraId="298AA482" w14:textId="2144E470" w:rsidR="001E41F3" w:rsidRPr="002872F8" w:rsidRDefault="000B7FC2">
            <w:pPr>
              <w:pStyle w:val="CRCoverPage"/>
              <w:spacing w:after="0"/>
              <w:ind w:left="100"/>
              <w:rPr>
                <w:noProof/>
              </w:rPr>
            </w:pPr>
            <w:r w:rsidRPr="002872F8">
              <w:rPr>
                <w:noProof/>
              </w:rPr>
              <w:t>Huawei, HiSilicon</w:t>
            </w:r>
          </w:p>
        </w:tc>
      </w:tr>
      <w:tr w:rsidR="001E41F3" w:rsidRPr="002872F8" w14:paraId="4196B218" w14:textId="77777777" w:rsidTr="00547111">
        <w:tc>
          <w:tcPr>
            <w:tcW w:w="1843" w:type="dxa"/>
            <w:tcBorders>
              <w:left w:val="single" w:sz="4" w:space="0" w:color="auto"/>
            </w:tcBorders>
          </w:tcPr>
          <w:p w14:paraId="14C300BA" w14:textId="77777777" w:rsidR="001E41F3" w:rsidRPr="002872F8" w:rsidRDefault="001E41F3">
            <w:pPr>
              <w:pStyle w:val="CRCoverPage"/>
              <w:tabs>
                <w:tab w:val="right" w:pos="1759"/>
              </w:tabs>
              <w:spacing w:after="0"/>
              <w:rPr>
                <w:b/>
                <w:i/>
                <w:noProof/>
              </w:rPr>
            </w:pPr>
            <w:r w:rsidRPr="002872F8">
              <w:rPr>
                <w:b/>
                <w:i/>
                <w:noProof/>
              </w:rPr>
              <w:t>Source to TSG:</w:t>
            </w:r>
          </w:p>
        </w:tc>
        <w:tc>
          <w:tcPr>
            <w:tcW w:w="7797" w:type="dxa"/>
            <w:gridSpan w:val="10"/>
            <w:tcBorders>
              <w:right w:val="single" w:sz="4" w:space="0" w:color="auto"/>
            </w:tcBorders>
            <w:shd w:val="pct30" w:color="FFFF00" w:fill="auto"/>
          </w:tcPr>
          <w:p w14:paraId="17FF8B7B" w14:textId="788271E0" w:rsidR="001E41F3" w:rsidRPr="002872F8" w:rsidRDefault="000B7FC2" w:rsidP="00547111">
            <w:pPr>
              <w:pStyle w:val="CRCoverPage"/>
              <w:spacing w:after="0"/>
              <w:ind w:left="100"/>
              <w:rPr>
                <w:noProof/>
              </w:rPr>
            </w:pPr>
            <w:r w:rsidRPr="002872F8">
              <w:rPr>
                <w:noProof/>
              </w:rPr>
              <w:t>SA2</w:t>
            </w:r>
          </w:p>
        </w:tc>
      </w:tr>
      <w:tr w:rsidR="001E41F3" w:rsidRPr="002872F8" w14:paraId="76303739" w14:textId="77777777" w:rsidTr="00547111">
        <w:tc>
          <w:tcPr>
            <w:tcW w:w="1843" w:type="dxa"/>
            <w:tcBorders>
              <w:left w:val="single" w:sz="4" w:space="0" w:color="auto"/>
            </w:tcBorders>
          </w:tcPr>
          <w:p w14:paraId="4D3B1657" w14:textId="77777777" w:rsidR="001E41F3" w:rsidRPr="002872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72F8" w:rsidRDefault="001E41F3">
            <w:pPr>
              <w:pStyle w:val="CRCoverPage"/>
              <w:spacing w:after="0"/>
              <w:rPr>
                <w:noProof/>
                <w:sz w:val="8"/>
                <w:szCs w:val="8"/>
              </w:rPr>
            </w:pPr>
          </w:p>
        </w:tc>
      </w:tr>
      <w:tr w:rsidR="001E41F3" w:rsidRPr="002872F8" w14:paraId="50563E52" w14:textId="77777777" w:rsidTr="00547111">
        <w:tc>
          <w:tcPr>
            <w:tcW w:w="1843" w:type="dxa"/>
            <w:tcBorders>
              <w:left w:val="single" w:sz="4" w:space="0" w:color="auto"/>
            </w:tcBorders>
          </w:tcPr>
          <w:p w14:paraId="32C381B7" w14:textId="77777777" w:rsidR="001E41F3" w:rsidRPr="002872F8" w:rsidRDefault="001E41F3">
            <w:pPr>
              <w:pStyle w:val="CRCoverPage"/>
              <w:tabs>
                <w:tab w:val="right" w:pos="1759"/>
              </w:tabs>
              <w:spacing w:after="0"/>
              <w:rPr>
                <w:b/>
                <w:i/>
                <w:noProof/>
              </w:rPr>
            </w:pPr>
            <w:r w:rsidRPr="002872F8">
              <w:rPr>
                <w:b/>
                <w:i/>
                <w:noProof/>
              </w:rPr>
              <w:t>Work item code</w:t>
            </w:r>
            <w:r w:rsidR="0051580D" w:rsidRPr="002872F8">
              <w:rPr>
                <w:b/>
                <w:i/>
                <w:noProof/>
              </w:rPr>
              <w:t>:</w:t>
            </w:r>
          </w:p>
        </w:tc>
        <w:tc>
          <w:tcPr>
            <w:tcW w:w="3686" w:type="dxa"/>
            <w:gridSpan w:val="5"/>
            <w:shd w:val="pct30" w:color="FFFF00" w:fill="auto"/>
          </w:tcPr>
          <w:p w14:paraId="115414A3" w14:textId="34E8D5CD" w:rsidR="001E41F3" w:rsidRPr="002872F8" w:rsidRDefault="005C7244">
            <w:pPr>
              <w:pStyle w:val="CRCoverPage"/>
              <w:spacing w:after="0"/>
              <w:ind w:left="100"/>
              <w:rPr>
                <w:noProof/>
              </w:rPr>
            </w:pPr>
            <w:r w:rsidRPr="002872F8">
              <w:rPr>
                <w:noProof/>
              </w:rPr>
              <w:t>5G_Femto</w:t>
            </w:r>
          </w:p>
        </w:tc>
        <w:tc>
          <w:tcPr>
            <w:tcW w:w="567" w:type="dxa"/>
            <w:tcBorders>
              <w:left w:val="nil"/>
            </w:tcBorders>
          </w:tcPr>
          <w:p w14:paraId="61A86BCF" w14:textId="77777777" w:rsidR="001E41F3" w:rsidRPr="002872F8" w:rsidRDefault="001E41F3">
            <w:pPr>
              <w:pStyle w:val="CRCoverPage"/>
              <w:spacing w:after="0"/>
              <w:ind w:right="100"/>
              <w:rPr>
                <w:noProof/>
              </w:rPr>
            </w:pPr>
          </w:p>
        </w:tc>
        <w:tc>
          <w:tcPr>
            <w:tcW w:w="1417" w:type="dxa"/>
            <w:gridSpan w:val="3"/>
            <w:tcBorders>
              <w:left w:val="nil"/>
            </w:tcBorders>
          </w:tcPr>
          <w:p w14:paraId="153CBFB1" w14:textId="77777777" w:rsidR="001E41F3" w:rsidRPr="002872F8" w:rsidRDefault="001E41F3">
            <w:pPr>
              <w:pStyle w:val="CRCoverPage"/>
              <w:spacing w:after="0"/>
              <w:jc w:val="right"/>
              <w:rPr>
                <w:noProof/>
              </w:rPr>
            </w:pPr>
            <w:r w:rsidRPr="002872F8">
              <w:rPr>
                <w:b/>
                <w:i/>
                <w:noProof/>
              </w:rPr>
              <w:t>Date:</w:t>
            </w:r>
          </w:p>
        </w:tc>
        <w:tc>
          <w:tcPr>
            <w:tcW w:w="2127" w:type="dxa"/>
            <w:tcBorders>
              <w:right w:val="single" w:sz="4" w:space="0" w:color="auto"/>
            </w:tcBorders>
            <w:shd w:val="pct30" w:color="FFFF00" w:fill="auto"/>
          </w:tcPr>
          <w:p w14:paraId="56929475" w14:textId="0953EDA2" w:rsidR="001E41F3" w:rsidRPr="002872F8" w:rsidRDefault="00357A44">
            <w:pPr>
              <w:pStyle w:val="CRCoverPage"/>
              <w:spacing w:after="0"/>
              <w:ind w:left="100"/>
              <w:rPr>
                <w:noProof/>
              </w:rPr>
            </w:pPr>
            <w:r w:rsidRPr="002872F8">
              <w:rPr>
                <w:noProof/>
              </w:rPr>
              <w:t>2024-</w:t>
            </w:r>
            <w:r w:rsidR="002872F8">
              <w:rPr>
                <w:noProof/>
              </w:rPr>
              <w:t>10</w:t>
            </w:r>
            <w:r w:rsidRPr="002872F8">
              <w:rPr>
                <w:noProof/>
              </w:rPr>
              <w:t>-</w:t>
            </w:r>
            <w:r w:rsidR="00C415A3" w:rsidRPr="002872F8">
              <w:rPr>
                <w:noProof/>
              </w:rPr>
              <w:t>0</w:t>
            </w:r>
            <w:r w:rsidR="002872F8">
              <w:rPr>
                <w:noProof/>
              </w:rPr>
              <w:t>4</w:t>
            </w:r>
          </w:p>
        </w:tc>
      </w:tr>
      <w:tr w:rsidR="001E41F3" w:rsidRPr="002872F8" w14:paraId="690C7843" w14:textId="77777777" w:rsidTr="00547111">
        <w:tc>
          <w:tcPr>
            <w:tcW w:w="1843" w:type="dxa"/>
            <w:tcBorders>
              <w:left w:val="single" w:sz="4" w:space="0" w:color="auto"/>
            </w:tcBorders>
          </w:tcPr>
          <w:p w14:paraId="17A1A642" w14:textId="77777777" w:rsidR="001E41F3" w:rsidRPr="002872F8" w:rsidRDefault="001E41F3">
            <w:pPr>
              <w:pStyle w:val="CRCoverPage"/>
              <w:spacing w:after="0"/>
              <w:rPr>
                <w:b/>
                <w:i/>
                <w:noProof/>
                <w:sz w:val="8"/>
                <w:szCs w:val="8"/>
              </w:rPr>
            </w:pPr>
          </w:p>
        </w:tc>
        <w:tc>
          <w:tcPr>
            <w:tcW w:w="1986" w:type="dxa"/>
            <w:gridSpan w:val="4"/>
          </w:tcPr>
          <w:p w14:paraId="2F73FCFB" w14:textId="77777777" w:rsidR="001E41F3" w:rsidRPr="002872F8" w:rsidRDefault="001E41F3">
            <w:pPr>
              <w:pStyle w:val="CRCoverPage"/>
              <w:spacing w:after="0"/>
              <w:rPr>
                <w:noProof/>
                <w:sz w:val="8"/>
                <w:szCs w:val="8"/>
              </w:rPr>
            </w:pPr>
          </w:p>
        </w:tc>
        <w:tc>
          <w:tcPr>
            <w:tcW w:w="2267" w:type="dxa"/>
            <w:gridSpan w:val="2"/>
          </w:tcPr>
          <w:p w14:paraId="0FBCFC35" w14:textId="77777777" w:rsidR="001E41F3" w:rsidRPr="002872F8" w:rsidRDefault="001E41F3">
            <w:pPr>
              <w:pStyle w:val="CRCoverPage"/>
              <w:spacing w:after="0"/>
              <w:rPr>
                <w:noProof/>
                <w:sz w:val="8"/>
                <w:szCs w:val="8"/>
              </w:rPr>
            </w:pPr>
          </w:p>
        </w:tc>
        <w:tc>
          <w:tcPr>
            <w:tcW w:w="1417" w:type="dxa"/>
            <w:gridSpan w:val="3"/>
          </w:tcPr>
          <w:p w14:paraId="60243A9E" w14:textId="77777777" w:rsidR="001E41F3" w:rsidRPr="002872F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72F8" w:rsidRDefault="001E41F3">
            <w:pPr>
              <w:pStyle w:val="CRCoverPage"/>
              <w:spacing w:after="0"/>
              <w:rPr>
                <w:noProof/>
                <w:sz w:val="8"/>
                <w:szCs w:val="8"/>
              </w:rPr>
            </w:pPr>
          </w:p>
        </w:tc>
      </w:tr>
      <w:tr w:rsidR="001E41F3" w:rsidRPr="002872F8" w14:paraId="13D4AF59" w14:textId="77777777" w:rsidTr="00547111">
        <w:trPr>
          <w:cantSplit/>
        </w:trPr>
        <w:tc>
          <w:tcPr>
            <w:tcW w:w="1843" w:type="dxa"/>
            <w:tcBorders>
              <w:left w:val="single" w:sz="4" w:space="0" w:color="auto"/>
            </w:tcBorders>
          </w:tcPr>
          <w:p w14:paraId="1E6EA205" w14:textId="77777777" w:rsidR="001E41F3" w:rsidRPr="002872F8" w:rsidRDefault="001E41F3">
            <w:pPr>
              <w:pStyle w:val="CRCoverPage"/>
              <w:tabs>
                <w:tab w:val="right" w:pos="1759"/>
              </w:tabs>
              <w:spacing w:after="0"/>
              <w:rPr>
                <w:b/>
                <w:i/>
                <w:noProof/>
              </w:rPr>
            </w:pPr>
            <w:r w:rsidRPr="002872F8">
              <w:rPr>
                <w:b/>
                <w:i/>
                <w:noProof/>
              </w:rPr>
              <w:t>Category:</w:t>
            </w:r>
          </w:p>
        </w:tc>
        <w:tc>
          <w:tcPr>
            <w:tcW w:w="851" w:type="dxa"/>
            <w:shd w:val="pct30" w:color="FFFF00" w:fill="auto"/>
          </w:tcPr>
          <w:p w14:paraId="154A6113" w14:textId="4D1C1090" w:rsidR="001E41F3" w:rsidRPr="002872F8" w:rsidRDefault="005C7244" w:rsidP="00D24991">
            <w:pPr>
              <w:pStyle w:val="CRCoverPage"/>
              <w:spacing w:after="0"/>
              <w:ind w:left="100" w:right="-609"/>
              <w:rPr>
                <w:b/>
                <w:noProof/>
              </w:rPr>
            </w:pPr>
            <w:r w:rsidRPr="002872F8">
              <w:rPr>
                <w:b/>
                <w:noProof/>
              </w:rPr>
              <w:t>B</w:t>
            </w:r>
          </w:p>
        </w:tc>
        <w:tc>
          <w:tcPr>
            <w:tcW w:w="3402" w:type="dxa"/>
            <w:gridSpan w:val="5"/>
            <w:tcBorders>
              <w:left w:val="nil"/>
            </w:tcBorders>
          </w:tcPr>
          <w:p w14:paraId="617AE5C6" w14:textId="77777777" w:rsidR="001E41F3" w:rsidRPr="002872F8" w:rsidRDefault="001E41F3">
            <w:pPr>
              <w:pStyle w:val="CRCoverPage"/>
              <w:spacing w:after="0"/>
              <w:rPr>
                <w:noProof/>
              </w:rPr>
            </w:pPr>
          </w:p>
        </w:tc>
        <w:tc>
          <w:tcPr>
            <w:tcW w:w="1417" w:type="dxa"/>
            <w:gridSpan w:val="3"/>
            <w:tcBorders>
              <w:left w:val="nil"/>
            </w:tcBorders>
          </w:tcPr>
          <w:p w14:paraId="42CDCEE5" w14:textId="77777777" w:rsidR="001E41F3" w:rsidRPr="002872F8" w:rsidRDefault="001E41F3">
            <w:pPr>
              <w:pStyle w:val="CRCoverPage"/>
              <w:spacing w:after="0"/>
              <w:jc w:val="right"/>
              <w:rPr>
                <w:b/>
                <w:i/>
                <w:noProof/>
              </w:rPr>
            </w:pPr>
            <w:r w:rsidRPr="002872F8">
              <w:rPr>
                <w:b/>
                <w:i/>
                <w:noProof/>
              </w:rPr>
              <w:t>Release:</w:t>
            </w:r>
          </w:p>
        </w:tc>
        <w:tc>
          <w:tcPr>
            <w:tcW w:w="2127" w:type="dxa"/>
            <w:tcBorders>
              <w:right w:val="single" w:sz="4" w:space="0" w:color="auto"/>
            </w:tcBorders>
            <w:shd w:val="pct30" w:color="FFFF00" w:fill="auto"/>
          </w:tcPr>
          <w:p w14:paraId="6C870B98" w14:textId="43FB0446" w:rsidR="001E41F3" w:rsidRPr="002872F8" w:rsidRDefault="00CA6447">
            <w:pPr>
              <w:pStyle w:val="CRCoverPage"/>
              <w:spacing w:after="0"/>
              <w:ind w:left="100"/>
              <w:rPr>
                <w:noProof/>
              </w:rPr>
            </w:pPr>
            <w:r w:rsidRPr="002872F8">
              <w:t>Rel-1</w:t>
            </w:r>
            <w:r w:rsidR="005C7244" w:rsidRPr="002872F8">
              <w:t>9</w:t>
            </w:r>
          </w:p>
        </w:tc>
      </w:tr>
      <w:tr w:rsidR="001E41F3" w:rsidRPr="002872F8" w14:paraId="30122F0C" w14:textId="77777777" w:rsidTr="00547111">
        <w:tc>
          <w:tcPr>
            <w:tcW w:w="1843" w:type="dxa"/>
            <w:tcBorders>
              <w:left w:val="single" w:sz="4" w:space="0" w:color="auto"/>
              <w:bottom w:val="single" w:sz="4" w:space="0" w:color="auto"/>
            </w:tcBorders>
          </w:tcPr>
          <w:p w14:paraId="615796D0" w14:textId="77777777" w:rsidR="001E41F3" w:rsidRPr="002872F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72F8" w:rsidRDefault="001E41F3">
            <w:pPr>
              <w:pStyle w:val="CRCoverPage"/>
              <w:spacing w:after="0"/>
              <w:ind w:left="383" w:hanging="383"/>
              <w:rPr>
                <w:i/>
                <w:noProof/>
                <w:sz w:val="18"/>
              </w:rPr>
            </w:pPr>
            <w:r w:rsidRPr="002872F8">
              <w:rPr>
                <w:i/>
                <w:noProof/>
                <w:sz w:val="18"/>
              </w:rPr>
              <w:t xml:space="preserve">Use </w:t>
            </w:r>
            <w:r w:rsidRPr="002872F8">
              <w:rPr>
                <w:i/>
                <w:noProof/>
                <w:sz w:val="18"/>
                <w:u w:val="single"/>
              </w:rPr>
              <w:t>one</w:t>
            </w:r>
            <w:r w:rsidRPr="002872F8">
              <w:rPr>
                <w:i/>
                <w:noProof/>
                <w:sz w:val="18"/>
              </w:rPr>
              <w:t xml:space="preserve"> of the following categories:</w:t>
            </w:r>
            <w:r w:rsidRPr="002872F8">
              <w:rPr>
                <w:b/>
                <w:i/>
                <w:noProof/>
                <w:sz w:val="18"/>
              </w:rPr>
              <w:br/>
              <w:t>F</w:t>
            </w:r>
            <w:r w:rsidRPr="002872F8">
              <w:rPr>
                <w:i/>
                <w:noProof/>
                <w:sz w:val="18"/>
              </w:rPr>
              <w:t xml:space="preserve">  (correction)</w:t>
            </w:r>
            <w:r w:rsidRPr="002872F8">
              <w:rPr>
                <w:i/>
                <w:noProof/>
                <w:sz w:val="18"/>
              </w:rPr>
              <w:br/>
            </w:r>
            <w:r w:rsidRPr="002872F8">
              <w:rPr>
                <w:b/>
                <w:i/>
                <w:noProof/>
                <w:sz w:val="18"/>
              </w:rPr>
              <w:t>A</w:t>
            </w:r>
            <w:r w:rsidRPr="002872F8">
              <w:rPr>
                <w:i/>
                <w:noProof/>
                <w:sz w:val="18"/>
              </w:rPr>
              <w:t xml:space="preserve">  (</w:t>
            </w:r>
            <w:r w:rsidR="00DE34CF" w:rsidRPr="002872F8">
              <w:rPr>
                <w:i/>
                <w:noProof/>
                <w:sz w:val="18"/>
              </w:rPr>
              <w:t xml:space="preserve">mirror </w:t>
            </w:r>
            <w:r w:rsidRPr="002872F8">
              <w:rPr>
                <w:i/>
                <w:noProof/>
                <w:sz w:val="18"/>
              </w:rPr>
              <w:t>correspond</w:t>
            </w:r>
            <w:r w:rsidR="00DE34CF" w:rsidRPr="002872F8">
              <w:rPr>
                <w:i/>
                <w:noProof/>
                <w:sz w:val="18"/>
              </w:rPr>
              <w:t xml:space="preserve">ing </w:t>
            </w:r>
            <w:r w:rsidRPr="002872F8">
              <w:rPr>
                <w:i/>
                <w:noProof/>
                <w:sz w:val="18"/>
              </w:rPr>
              <w:t xml:space="preserve">to a </w:t>
            </w:r>
            <w:r w:rsidR="00DE34CF" w:rsidRPr="002872F8">
              <w:rPr>
                <w:i/>
                <w:noProof/>
                <w:sz w:val="18"/>
              </w:rPr>
              <w:t xml:space="preserve">change </w:t>
            </w:r>
            <w:r w:rsidRPr="002872F8">
              <w:rPr>
                <w:i/>
                <w:noProof/>
                <w:sz w:val="18"/>
              </w:rPr>
              <w:t xml:space="preserve">in an earlier </w:t>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00665C47" w:rsidRPr="002872F8">
              <w:rPr>
                <w:i/>
                <w:noProof/>
                <w:sz w:val="18"/>
              </w:rPr>
              <w:tab/>
            </w:r>
            <w:r w:rsidRPr="002872F8">
              <w:rPr>
                <w:i/>
                <w:noProof/>
                <w:sz w:val="18"/>
              </w:rPr>
              <w:t>release)</w:t>
            </w:r>
            <w:r w:rsidRPr="002872F8">
              <w:rPr>
                <w:i/>
                <w:noProof/>
                <w:sz w:val="18"/>
              </w:rPr>
              <w:br/>
            </w:r>
            <w:r w:rsidRPr="002872F8">
              <w:rPr>
                <w:b/>
                <w:i/>
                <w:noProof/>
                <w:sz w:val="18"/>
              </w:rPr>
              <w:t>B</w:t>
            </w:r>
            <w:r w:rsidRPr="002872F8">
              <w:rPr>
                <w:i/>
                <w:noProof/>
                <w:sz w:val="18"/>
              </w:rPr>
              <w:t xml:space="preserve">  (addition of feature), </w:t>
            </w:r>
            <w:r w:rsidRPr="002872F8">
              <w:rPr>
                <w:i/>
                <w:noProof/>
                <w:sz w:val="18"/>
              </w:rPr>
              <w:br/>
            </w:r>
            <w:r w:rsidRPr="002872F8">
              <w:rPr>
                <w:b/>
                <w:i/>
                <w:noProof/>
                <w:sz w:val="18"/>
              </w:rPr>
              <w:t>C</w:t>
            </w:r>
            <w:r w:rsidRPr="002872F8">
              <w:rPr>
                <w:i/>
                <w:noProof/>
                <w:sz w:val="18"/>
              </w:rPr>
              <w:t xml:space="preserve">  (functional modification of feature)</w:t>
            </w:r>
            <w:r w:rsidRPr="002872F8">
              <w:rPr>
                <w:i/>
                <w:noProof/>
                <w:sz w:val="18"/>
              </w:rPr>
              <w:br/>
            </w:r>
            <w:r w:rsidRPr="002872F8">
              <w:rPr>
                <w:b/>
                <w:i/>
                <w:noProof/>
                <w:sz w:val="18"/>
              </w:rPr>
              <w:t>D</w:t>
            </w:r>
            <w:r w:rsidRPr="002872F8">
              <w:rPr>
                <w:i/>
                <w:noProof/>
                <w:sz w:val="18"/>
              </w:rPr>
              <w:t xml:space="preserve">  (editorial modification)</w:t>
            </w:r>
          </w:p>
          <w:p w14:paraId="05D36727" w14:textId="77777777" w:rsidR="001E41F3" w:rsidRPr="002872F8" w:rsidRDefault="001E41F3">
            <w:pPr>
              <w:pStyle w:val="CRCoverPage"/>
              <w:rPr>
                <w:noProof/>
              </w:rPr>
            </w:pPr>
            <w:r w:rsidRPr="002872F8">
              <w:rPr>
                <w:noProof/>
                <w:sz w:val="18"/>
              </w:rPr>
              <w:t>Detailed explanations of the above categories can</w:t>
            </w:r>
            <w:r w:rsidRPr="002872F8">
              <w:rPr>
                <w:noProof/>
                <w:sz w:val="18"/>
              </w:rPr>
              <w:br/>
              <w:t xml:space="preserve">be found in 3GPP </w:t>
            </w:r>
            <w:hyperlink r:id="rId10" w:history="1">
              <w:r w:rsidRPr="002872F8">
                <w:rPr>
                  <w:rStyle w:val="Hyperlink"/>
                  <w:noProof/>
                  <w:sz w:val="18"/>
                </w:rPr>
                <w:t>TR 21.900</w:t>
              </w:r>
            </w:hyperlink>
            <w:r w:rsidRPr="002872F8">
              <w:rPr>
                <w:noProof/>
                <w:sz w:val="18"/>
              </w:rPr>
              <w:t>.</w:t>
            </w:r>
          </w:p>
        </w:tc>
        <w:tc>
          <w:tcPr>
            <w:tcW w:w="3120" w:type="dxa"/>
            <w:gridSpan w:val="2"/>
            <w:tcBorders>
              <w:bottom w:val="single" w:sz="4" w:space="0" w:color="auto"/>
              <w:right w:val="single" w:sz="4" w:space="0" w:color="auto"/>
            </w:tcBorders>
          </w:tcPr>
          <w:p w14:paraId="1A28F380" w14:textId="0E2FCE84" w:rsidR="00D9124E" w:rsidRPr="002872F8" w:rsidRDefault="001E41F3" w:rsidP="00BD6BB8">
            <w:pPr>
              <w:pStyle w:val="CRCoverPage"/>
              <w:tabs>
                <w:tab w:val="left" w:pos="950"/>
              </w:tabs>
              <w:spacing w:after="0"/>
              <w:ind w:left="241" w:hanging="241"/>
              <w:rPr>
                <w:i/>
                <w:noProof/>
                <w:sz w:val="18"/>
              </w:rPr>
            </w:pPr>
            <w:r w:rsidRPr="002872F8">
              <w:rPr>
                <w:i/>
                <w:noProof/>
                <w:sz w:val="18"/>
              </w:rPr>
              <w:t xml:space="preserve">Use </w:t>
            </w:r>
            <w:r w:rsidRPr="002872F8">
              <w:rPr>
                <w:i/>
                <w:noProof/>
                <w:sz w:val="18"/>
                <w:u w:val="single"/>
              </w:rPr>
              <w:t>one</w:t>
            </w:r>
            <w:r w:rsidRPr="002872F8">
              <w:rPr>
                <w:i/>
                <w:noProof/>
                <w:sz w:val="18"/>
              </w:rPr>
              <w:t xml:space="preserve"> of the following releases:</w:t>
            </w:r>
            <w:r w:rsidRPr="002872F8">
              <w:rPr>
                <w:i/>
                <w:noProof/>
                <w:sz w:val="18"/>
              </w:rPr>
              <w:br/>
              <w:t>Rel-8</w:t>
            </w:r>
            <w:r w:rsidRPr="002872F8">
              <w:rPr>
                <w:i/>
                <w:noProof/>
                <w:sz w:val="18"/>
              </w:rPr>
              <w:tab/>
              <w:t>(Release 8)</w:t>
            </w:r>
            <w:r w:rsidR="007C2097" w:rsidRPr="002872F8">
              <w:rPr>
                <w:i/>
                <w:noProof/>
                <w:sz w:val="18"/>
              </w:rPr>
              <w:br/>
              <w:t>Rel-9</w:t>
            </w:r>
            <w:r w:rsidR="007C2097" w:rsidRPr="002872F8">
              <w:rPr>
                <w:i/>
                <w:noProof/>
                <w:sz w:val="18"/>
              </w:rPr>
              <w:tab/>
              <w:t>(Release 9)</w:t>
            </w:r>
            <w:r w:rsidR="009777D9" w:rsidRPr="002872F8">
              <w:rPr>
                <w:i/>
                <w:noProof/>
                <w:sz w:val="18"/>
              </w:rPr>
              <w:br/>
              <w:t>Rel-10</w:t>
            </w:r>
            <w:r w:rsidR="009777D9" w:rsidRPr="002872F8">
              <w:rPr>
                <w:i/>
                <w:noProof/>
                <w:sz w:val="18"/>
              </w:rPr>
              <w:tab/>
              <w:t>(Release 10)</w:t>
            </w:r>
            <w:r w:rsidR="000C038A" w:rsidRPr="002872F8">
              <w:rPr>
                <w:i/>
                <w:noProof/>
                <w:sz w:val="18"/>
              </w:rPr>
              <w:br/>
              <w:t>Rel-11</w:t>
            </w:r>
            <w:r w:rsidR="000C038A" w:rsidRPr="002872F8">
              <w:rPr>
                <w:i/>
                <w:noProof/>
                <w:sz w:val="18"/>
              </w:rPr>
              <w:tab/>
              <w:t>(Release 11)</w:t>
            </w:r>
            <w:r w:rsidR="000C038A" w:rsidRPr="002872F8">
              <w:rPr>
                <w:i/>
                <w:noProof/>
                <w:sz w:val="18"/>
              </w:rPr>
              <w:br/>
            </w:r>
            <w:r w:rsidR="002E472E" w:rsidRPr="002872F8">
              <w:rPr>
                <w:i/>
                <w:noProof/>
                <w:sz w:val="18"/>
              </w:rPr>
              <w:t>…</w:t>
            </w:r>
            <w:r w:rsidR="0051580D" w:rsidRPr="002872F8">
              <w:rPr>
                <w:i/>
                <w:noProof/>
                <w:sz w:val="18"/>
              </w:rPr>
              <w:br/>
            </w:r>
            <w:r w:rsidR="002E472E" w:rsidRPr="002872F8">
              <w:rPr>
                <w:i/>
                <w:noProof/>
                <w:sz w:val="18"/>
              </w:rPr>
              <w:t>Rel-17</w:t>
            </w:r>
            <w:r w:rsidR="002E472E" w:rsidRPr="002872F8">
              <w:rPr>
                <w:i/>
                <w:noProof/>
                <w:sz w:val="18"/>
              </w:rPr>
              <w:tab/>
              <w:t>(Release 17)</w:t>
            </w:r>
            <w:r w:rsidR="002E472E" w:rsidRPr="002872F8">
              <w:rPr>
                <w:i/>
                <w:noProof/>
                <w:sz w:val="18"/>
              </w:rPr>
              <w:br/>
              <w:t>Rel-18</w:t>
            </w:r>
            <w:r w:rsidR="002E472E" w:rsidRPr="002872F8">
              <w:rPr>
                <w:i/>
                <w:noProof/>
                <w:sz w:val="18"/>
              </w:rPr>
              <w:tab/>
              <w:t>(Release 18)</w:t>
            </w:r>
            <w:r w:rsidR="00C870F6" w:rsidRPr="002872F8">
              <w:rPr>
                <w:i/>
                <w:noProof/>
                <w:sz w:val="18"/>
              </w:rPr>
              <w:br/>
              <w:t>Rel-19</w:t>
            </w:r>
            <w:r w:rsidR="00653DE4" w:rsidRPr="002872F8">
              <w:rPr>
                <w:i/>
                <w:noProof/>
                <w:sz w:val="18"/>
              </w:rPr>
              <w:tab/>
              <w:t>(Release 19)</w:t>
            </w:r>
            <w:r w:rsidR="00D9124E" w:rsidRPr="002872F8">
              <w:rPr>
                <w:i/>
                <w:noProof/>
                <w:sz w:val="18"/>
              </w:rPr>
              <w:t xml:space="preserve"> </w:t>
            </w:r>
            <w:r w:rsidR="00D9124E" w:rsidRPr="002872F8">
              <w:rPr>
                <w:i/>
                <w:noProof/>
                <w:sz w:val="18"/>
              </w:rPr>
              <w:br/>
              <w:t>Rel-20</w:t>
            </w:r>
            <w:r w:rsidR="00D9124E" w:rsidRPr="002872F8">
              <w:rPr>
                <w:i/>
                <w:noProof/>
                <w:sz w:val="18"/>
              </w:rPr>
              <w:tab/>
              <w:t>(Release 20)</w:t>
            </w:r>
          </w:p>
        </w:tc>
      </w:tr>
      <w:tr w:rsidR="001E41F3" w:rsidRPr="002872F8" w14:paraId="7FBEB8E7" w14:textId="77777777" w:rsidTr="00547111">
        <w:tc>
          <w:tcPr>
            <w:tcW w:w="1843" w:type="dxa"/>
          </w:tcPr>
          <w:p w14:paraId="44A3A604" w14:textId="77777777" w:rsidR="001E41F3" w:rsidRPr="002872F8" w:rsidRDefault="001E41F3">
            <w:pPr>
              <w:pStyle w:val="CRCoverPage"/>
              <w:spacing w:after="0"/>
              <w:rPr>
                <w:b/>
                <w:i/>
                <w:noProof/>
                <w:sz w:val="8"/>
                <w:szCs w:val="8"/>
              </w:rPr>
            </w:pPr>
          </w:p>
        </w:tc>
        <w:tc>
          <w:tcPr>
            <w:tcW w:w="7797" w:type="dxa"/>
            <w:gridSpan w:val="10"/>
          </w:tcPr>
          <w:p w14:paraId="5524CC4E" w14:textId="77777777" w:rsidR="001E41F3" w:rsidRPr="002872F8" w:rsidRDefault="001E41F3">
            <w:pPr>
              <w:pStyle w:val="CRCoverPage"/>
              <w:spacing w:after="0"/>
              <w:rPr>
                <w:noProof/>
                <w:sz w:val="8"/>
                <w:szCs w:val="8"/>
              </w:rPr>
            </w:pPr>
          </w:p>
        </w:tc>
      </w:tr>
      <w:tr w:rsidR="001E41F3" w:rsidRPr="002872F8" w14:paraId="1256F52C" w14:textId="77777777" w:rsidTr="00547111">
        <w:tc>
          <w:tcPr>
            <w:tcW w:w="2694" w:type="dxa"/>
            <w:gridSpan w:val="2"/>
            <w:tcBorders>
              <w:top w:val="single" w:sz="4" w:space="0" w:color="auto"/>
              <w:left w:val="single" w:sz="4" w:space="0" w:color="auto"/>
            </w:tcBorders>
          </w:tcPr>
          <w:p w14:paraId="52C87DB0" w14:textId="77777777" w:rsidR="001E41F3" w:rsidRPr="002872F8" w:rsidRDefault="001E41F3">
            <w:pPr>
              <w:pStyle w:val="CRCoverPage"/>
              <w:tabs>
                <w:tab w:val="right" w:pos="2184"/>
              </w:tabs>
              <w:spacing w:after="0"/>
              <w:rPr>
                <w:b/>
                <w:i/>
                <w:noProof/>
              </w:rPr>
            </w:pPr>
            <w:r w:rsidRPr="002872F8">
              <w:rPr>
                <w:b/>
                <w:i/>
                <w:noProof/>
              </w:rPr>
              <w:t>Reason for change:</w:t>
            </w:r>
          </w:p>
        </w:tc>
        <w:tc>
          <w:tcPr>
            <w:tcW w:w="6946" w:type="dxa"/>
            <w:gridSpan w:val="9"/>
            <w:tcBorders>
              <w:top w:val="single" w:sz="4" w:space="0" w:color="auto"/>
              <w:right w:val="single" w:sz="4" w:space="0" w:color="auto"/>
            </w:tcBorders>
            <w:shd w:val="pct30" w:color="FFFF00" w:fill="auto"/>
          </w:tcPr>
          <w:p w14:paraId="4FD6CE6A" w14:textId="77777777" w:rsidR="001E41F3" w:rsidRPr="002872F8" w:rsidRDefault="005C7244">
            <w:pPr>
              <w:pStyle w:val="CRCoverPage"/>
              <w:spacing w:after="0"/>
              <w:ind w:left="100"/>
            </w:pPr>
            <w:r w:rsidRPr="002872F8">
              <w:t>There is an ENs in the TS 23.501:</w:t>
            </w:r>
          </w:p>
          <w:p w14:paraId="31B7206B" w14:textId="0D879BB0" w:rsidR="005C7244" w:rsidRPr="002872F8" w:rsidRDefault="005C7244" w:rsidP="005C7244">
            <w:pPr>
              <w:pStyle w:val="EditorsNote"/>
            </w:pPr>
            <w:r w:rsidRPr="002872F8">
              <w:t>Editor’s Note: This clause will be updated based on the conclusion in TR 38.799 [</w:t>
            </w:r>
            <w:r w:rsidR="00215AB2">
              <w:t>196</w:t>
            </w:r>
            <w:r w:rsidRPr="002872F8">
              <w:t>].</w:t>
            </w:r>
          </w:p>
          <w:p w14:paraId="708AA7DE" w14:textId="287E3C10" w:rsidR="005C7244" w:rsidRPr="002872F8" w:rsidRDefault="005C7244">
            <w:pPr>
              <w:pStyle w:val="CRCoverPage"/>
              <w:spacing w:after="0"/>
              <w:ind w:left="100"/>
              <w:rPr>
                <w:lang w:eastAsia="zh-CN"/>
              </w:rPr>
            </w:pPr>
            <w:r w:rsidRPr="002872F8">
              <w:rPr>
                <w:lang w:eastAsia="zh-CN"/>
              </w:rPr>
              <w:t xml:space="preserve">Based on RAN WG study, the 5G </w:t>
            </w:r>
            <w:proofErr w:type="spellStart"/>
            <w:r w:rsidRPr="002872F8">
              <w:rPr>
                <w:lang w:eastAsia="zh-CN"/>
              </w:rPr>
              <w:t>Femto</w:t>
            </w:r>
            <w:proofErr w:type="spellEnd"/>
            <w:r w:rsidRPr="002872F8">
              <w:rPr>
                <w:lang w:eastAsia="zh-CN"/>
              </w:rPr>
              <w:t xml:space="preserve"> Architecture is concluded in the last meeting. Therefore, SA2 shall follow the outcome of RAN WG to update the 5G </w:t>
            </w:r>
            <w:proofErr w:type="spellStart"/>
            <w:r w:rsidRPr="002872F8">
              <w:rPr>
                <w:lang w:eastAsia="zh-CN"/>
              </w:rPr>
              <w:t>Femto</w:t>
            </w:r>
            <w:proofErr w:type="spellEnd"/>
            <w:r w:rsidRPr="002872F8">
              <w:rPr>
                <w:lang w:eastAsia="zh-CN"/>
              </w:rPr>
              <w:t xml:space="preserve"> Architecture.</w:t>
            </w:r>
          </w:p>
        </w:tc>
      </w:tr>
      <w:tr w:rsidR="001E41F3" w:rsidRPr="002872F8" w14:paraId="4CA74D09" w14:textId="77777777" w:rsidTr="00547111">
        <w:tc>
          <w:tcPr>
            <w:tcW w:w="2694" w:type="dxa"/>
            <w:gridSpan w:val="2"/>
            <w:tcBorders>
              <w:left w:val="single" w:sz="4" w:space="0" w:color="auto"/>
            </w:tcBorders>
          </w:tcPr>
          <w:p w14:paraId="2D0866D6" w14:textId="77777777" w:rsidR="001E41F3" w:rsidRPr="002872F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72F8" w:rsidRDefault="001E41F3">
            <w:pPr>
              <w:pStyle w:val="CRCoverPage"/>
              <w:spacing w:after="0"/>
              <w:rPr>
                <w:sz w:val="8"/>
                <w:szCs w:val="8"/>
              </w:rPr>
            </w:pPr>
          </w:p>
        </w:tc>
      </w:tr>
      <w:tr w:rsidR="001E41F3" w:rsidRPr="002872F8" w14:paraId="21016551" w14:textId="77777777" w:rsidTr="00547111">
        <w:tc>
          <w:tcPr>
            <w:tcW w:w="2694" w:type="dxa"/>
            <w:gridSpan w:val="2"/>
            <w:tcBorders>
              <w:left w:val="single" w:sz="4" w:space="0" w:color="auto"/>
            </w:tcBorders>
          </w:tcPr>
          <w:p w14:paraId="49433147" w14:textId="77777777" w:rsidR="001E41F3" w:rsidRPr="002872F8" w:rsidRDefault="001E41F3">
            <w:pPr>
              <w:pStyle w:val="CRCoverPage"/>
              <w:tabs>
                <w:tab w:val="right" w:pos="2184"/>
              </w:tabs>
              <w:spacing w:after="0"/>
              <w:rPr>
                <w:b/>
                <w:i/>
                <w:noProof/>
              </w:rPr>
            </w:pPr>
            <w:r w:rsidRPr="002872F8">
              <w:rPr>
                <w:b/>
                <w:i/>
                <w:noProof/>
              </w:rPr>
              <w:t>Summary of change</w:t>
            </w:r>
            <w:r w:rsidR="0051580D" w:rsidRPr="002872F8">
              <w:rPr>
                <w:b/>
                <w:i/>
                <w:noProof/>
              </w:rPr>
              <w:t>:</w:t>
            </w:r>
          </w:p>
        </w:tc>
        <w:tc>
          <w:tcPr>
            <w:tcW w:w="6946" w:type="dxa"/>
            <w:gridSpan w:val="9"/>
            <w:tcBorders>
              <w:right w:val="single" w:sz="4" w:space="0" w:color="auto"/>
            </w:tcBorders>
            <w:shd w:val="pct30" w:color="FFFF00" w:fill="auto"/>
          </w:tcPr>
          <w:p w14:paraId="31C656EC" w14:textId="1DBA3574" w:rsidR="001E41F3" w:rsidRPr="002872F8" w:rsidRDefault="005C7244">
            <w:pPr>
              <w:pStyle w:val="CRCoverPage"/>
              <w:spacing w:after="0"/>
              <w:ind w:left="100"/>
            </w:pPr>
            <w:r w:rsidRPr="002872F8">
              <w:t>Remove the EN and align with RAN WG</w:t>
            </w:r>
          </w:p>
        </w:tc>
      </w:tr>
      <w:tr w:rsidR="001E41F3" w:rsidRPr="002872F8" w14:paraId="1F886379" w14:textId="77777777" w:rsidTr="00547111">
        <w:tc>
          <w:tcPr>
            <w:tcW w:w="2694" w:type="dxa"/>
            <w:gridSpan w:val="2"/>
            <w:tcBorders>
              <w:left w:val="single" w:sz="4" w:space="0" w:color="auto"/>
            </w:tcBorders>
          </w:tcPr>
          <w:p w14:paraId="4D989623" w14:textId="77777777" w:rsidR="001E41F3" w:rsidRPr="002872F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72F8" w:rsidRDefault="001E41F3">
            <w:pPr>
              <w:pStyle w:val="CRCoverPage"/>
              <w:spacing w:after="0"/>
              <w:rPr>
                <w:sz w:val="8"/>
                <w:szCs w:val="8"/>
              </w:rPr>
            </w:pPr>
          </w:p>
        </w:tc>
      </w:tr>
      <w:tr w:rsidR="001E41F3" w:rsidRPr="002872F8" w14:paraId="678D7BF9" w14:textId="77777777" w:rsidTr="00547111">
        <w:tc>
          <w:tcPr>
            <w:tcW w:w="2694" w:type="dxa"/>
            <w:gridSpan w:val="2"/>
            <w:tcBorders>
              <w:left w:val="single" w:sz="4" w:space="0" w:color="auto"/>
              <w:bottom w:val="single" w:sz="4" w:space="0" w:color="auto"/>
            </w:tcBorders>
          </w:tcPr>
          <w:p w14:paraId="4E5CE1B6" w14:textId="77777777" w:rsidR="001E41F3" w:rsidRPr="002872F8" w:rsidRDefault="001E41F3">
            <w:pPr>
              <w:pStyle w:val="CRCoverPage"/>
              <w:tabs>
                <w:tab w:val="right" w:pos="2184"/>
              </w:tabs>
              <w:spacing w:after="0"/>
              <w:rPr>
                <w:b/>
                <w:i/>
                <w:noProof/>
              </w:rPr>
            </w:pPr>
            <w:r w:rsidRPr="002872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27022" w:rsidR="001E41F3" w:rsidRPr="002872F8" w:rsidRDefault="005C7244">
            <w:pPr>
              <w:pStyle w:val="CRCoverPage"/>
              <w:spacing w:after="0"/>
              <w:ind w:left="100"/>
            </w:pPr>
            <w:r w:rsidRPr="002872F8">
              <w:t xml:space="preserve">The 5G </w:t>
            </w:r>
            <w:proofErr w:type="spellStart"/>
            <w:r w:rsidRPr="002872F8">
              <w:t>Femto</w:t>
            </w:r>
            <w:proofErr w:type="spellEnd"/>
            <w:r w:rsidRPr="002872F8">
              <w:t xml:space="preserve"> Architecture is not capture and not align with RAN WG</w:t>
            </w:r>
          </w:p>
        </w:tc>
      </w:tr>
      <w:tr w:rsidR="001E41F3" w:rsidRPr="002872F8" w14:paraId="034AF533" w14:textId="77777777" w:rsidTr="00547111">
        <w:tc>
          <w:tcPr>
            <w:tcW w:w="2694" w:type="dxa"/>
            <w:gridSpan w:val="2"/>
          </w:tcPr>
          <w:p w14:paraId="39D9EB5B" w14:textId="77777777" w:rsidR="001E41F3" w:rsidRPr="002872F8" w:rsidRDefault="001E41F3">
            <w:pPr>
              <w:pStyle w:val="CRCoverPage"/>
              <w:spacing w:after="0"/>
              <w:rPr>
                <w:b/>
                <w:i/>
                <w:noProof/>
                <w:sz w:val="8"/>
                <w:szCs w:val="8"/>
              </w:rPr>
            </w:pPr>
          </w:p>
        </w:tc>
        <w:tc>
          <w:tcPr>
            <w:tcW w:w="6946" w:type="dxa"/>
            <w:gridSpan w:val="9"/>
          </w:tcPr>
          <w:p w14:paraId="7826CB1C" w14:textId="77777777" w:rsidR="001E41F3" w:rsidRPr="002872F8" w:rsidRDefault="001E41F3">
            <w:pPr>
              <w:pStyle w:val="CRCoverPage"/>
              <w:spacing w:after="0"/>
              <w:rPr>
                <w:noProof/>
                <w:sz w:val="8"/>
                <w:szCs w:val="8"/>
              </w:rPr>
            </w:pPr>
          </w:p>
        </w:tc>
      </w:tr>
      <w:tr w:rsidR="001E41F3" w:rsidRPr="002872F8" w14:paraId="6A17D7AC" w14:textId="77777777" w:rsidTr="00547111">
        <w:tc>
          <w:tcPr>
            <w:tcW w:w="2694" w:type="dxa"/>
            <w:gridSpan w:val="2"/>
            <w:tcBorders>
              <w:top w:val="single" w:sz="4" w:space="0" w:color="auto"/>
              <w:left w:val="single" w:sz="4" w:space="0" w:color="auto"/>
            </w:tcBorders>
          </w:tcPr>
          <w:p w14:paraId="6DAD5B19" w14:textId="77777777" w:rsidR="001E41F3" w:rsidRPr="002872F8" w:rsidRDefault="001E41F3">
            <w:pPr>
              <w:pStyle w:val="CRCoverPage"/>
              <w:tabs>
                <w:tab w:val="right" w:pos="2184"/>
              </w:tabs>
              <w:spacing w:after="0"/>
              <w:rPr>
                <w:b/>
                <w:i/>
                <w:noProof/>
              </w:rPr>
            </w:pPr>
            <w:r w:rsidRPr="002872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803A6" w:rsidR="001E41F3" w:rsidRPr="002872F8" w:rsidRDefault="002872F8">
            <w:pPr>
              <w:pStyle w:val="CRCoverPage"/>
              <w:spacing w:after="0"/>
              <w:ind w:left="100"/>
              <w:rPr>
                <w:noProof/>
              </w:rPr>
            </w:pPr>
            <w:r>
              <w:rPr>
                <w:noProof/>
              </w:rPr>
              <w:t xml:space="preserve">5.50.1, </w:t>
            </w:r>
            <w:r w:rsidR="005C7244" w:rsidRPr="002872F8">
              <w:rPr>
                <w:noProof/>
              </w:rPr>
              <w:t>5.</w:t>
            </w:r>
            <w:r>
              <w:rPr>
                <w:noProof/>
              </w:rPr>
              <w:t>50</w:t>
            </w:r>
            <w:r w:rsidR="005C7244" w:rsidRPr="002872F8">
              <w:rPr>
                <w:noProof/>
              </w:rPr>
              <w:t>.2</w:t>
            </w:r>
          </w:p>
        </w:tc>
      </w:tr>
      <w:tr w:rsidR="001E41F3" w:rsidRPr="002872F8" w14:paraId="56E1E6C3" w14:textId="77777777" w:rsidTr="00547111">
        <w:tc>
          <w:tcPr>
            <w:tcW w:w="2694" w:type="dxa"/>
            <w:gridSpan w:val="2"/>
            <w:tcBorders>
              <w:left w:val="single" w:sz="4" w:space="0" w:color="auto"/>
            </w:tcBorders>
          </w:tcPr>
          <w:p w14:paraId="2FB9DE77" w14:textId="77777777" w:rsidR="001E41F3" w:rsidRPr="002872F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72F8" w:rsidRDefault="001E41F3">
            <w:pPr>
              <w:pStyle w:val="CRCoverPage"/>
              <w:spacing w:after="0"/>
              <w:rPr>
                <w:noProof/>
                <w:sz w:val="8"/>
                <w:szCs w:val="8"/>
              </w:rPr>
            </w:pPr>
          </w:p>
        </w:tc>
      </w:tr>
      <w:tr w:rsidR="001E41F3" w:rsidRPr="002872F8" w14:paraId="76F95A8B" w14:textId="77777777" w:rsidTr="00547111">
        <w:tc>
          <w:tcPr>
            <w:tcW w:w="2694" w:type="dxa"/>
            <w:gridSpan w:val="2"/>
            <w:tcBorders>
              <w:left w:val="single" w:sz="4" w:space="0" w:color="auto"/>
            </w:tcBorders>
          </w:tcPr>
          <w:p w14:paraId="335EAB52" w14:textId="77777777" w:rsidR="001E41F3" w:rsidRPr="002872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72F8" w:rsidRDefault="001E41F3">
            <w:pPr>
              <w:pStyle w:val="CRCoverPage"/>
              <w:spacing w:after="0"/>
              <w:jc w:val="center"/>
              <w:rPr>
                <w:b/>
                <w:caps/>
                <w:noProof/>
              </w:rPr>
            </w:pPr>
            <w:r w:rsidRPr="002872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72F8" w:rsidRDefault="001E41F3">
            <w:pPr>
              <w:pStyle w:val="CRCoverPage"/>
              <w:spacing w:after="0"/>
              <w:jc w:val="center"/>
              <w:rPr>
                <w:b/>
                <w:caps/>
                <w:noProof/>
              </w:rPr>
            </w:pPr>
            <w:r w:rsidRPr="002872F8">
              <w:rPr>
                <w:b/>
                <w:caps/>
                <w:noProof/>
              </w:rPr>
              <w:t>N</w:t>
            </w:r>
          </w:p>
        </w:tc>
        <w:tc>
          <w:tcPr>
            <w:tcW w:w="2977" w:type="dxa"/>
            <w:gridSpan w:val="4"/>
          </w:tcPr>
          <w:p w14:paraId="304CCBCB" w14:textId="77777777" w:rsidR="001E41F3" w:rsidRPr="002872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72F8" w:rsidRDefault="001E41F3">
            <w:pPr>
              <w:pStyle w:val="CRCoverPage"/>
              <w:spacing w:after="0"/>
              <w:ind w:left="99"/>
              <w:rPr>
                <w:noProof/>
              </w:rPr>
            </w:pPr>
          </w:p>
        </w:tc>
      </w:tr>
      <w:tr w:rsidR="001E41F3" w:rsidRPr="002872F8" w14:paraId="34ACE2EB" w14:textId="77777777" w:rsidTr="00547111">
        <w:tc>
          <w:tcPr>
            <w:tcW w:w="2694" w:type="dxa"/>
            <w:gridSpan w:val="2"/>
            <w:tcBorders>
              <w:left w:val="single" w:sz="4" w:space="0" w:color="auto"/>
            </w:tcBorders>
          </w:tcPr>
          <w:p w14:paraId="571382F3" w14:textId="77777777" w:rsidR="001E41F3" w:rsidRPr="002872F8" w:rsidRDefault="001E41F3">
            <w:pPr>
              <w:pStyle w:val="CRCoverPage"/>
              <w:tabs>
                <w:tab w:val="right" w:pos="2184"/>
              </w:tabs>
              <w:spacing w:after="0"/>
              <w:rPr>
                <w:b/>
                <w:i/>
                <w:noProof/>
              </w:rPr>
            </w:pPr>
            <w:r w:rsidRPr="002872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72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2872F8" w:rsidRDefault="00CA6447">
            <w:pPr>
              <w:pStyle w:val="CRCoverPage"/>
              <w:spacing w:after="0"/>
              <w:jc w:val="center"/>
              <w:rPr>
                <w:b/>
                <w:caps/>
                <w:noProof/>
              </w:rPr>
            </w:pPr>
            <w:r w:rsidRPr="002872F8">
              <w:rPr>
                <w:b/>
                <w:caps/>
                <w:noProof/>
              </w:rPr>
              <w:t>X</w:t>
            </w:r>
          </w:p>
        </w:tc>
        <w:tc>
          <w:tcPr>
            <w:tcW w:w="2977" w:type="dxa"/>
            <w:gridSpan w:val="4"/>
          </w:tcPr>
          <w:p w14:paraId="7DB274D8" w14:textId="77777777" w:rsidR="001E41F3" w:rsidRPr="002872F8" w:rsidRDefault="001E41F3">
            <w:pPr>
              <w:pStyle w:val="CRCoverPage"/>
              <w:tabs>
                <w:tab w:val="right" w:pos="2893"/>
              </w:tabs>
              <w:spacing w:after="0"/>
              <w:rPr>
                <w:noProof/>
              </w:rPr>
            </w:pPr>
            <w:r w:rsidRPr="002872F8">
              <w:rPr>
                <w:noProof/>
              </w:rPr>
              <w:t xml:space="preserve"> Other core specifications</w:t>
            </w:r>
            <w:r w:rsidRPr="002872F8">
              <w:rPr>
                <w:noProof/>
              </w:rPr>
              <w:tab/>
            </w:r>
          </w:p>
        </w:tc>
        <w:tc>
          <w:tcPr>
            <w:tcW w:w="3401" w:type="dxa"/>
            <w:gridSpan w:val="3"/>
            <w:tcBorders>
              <w:right w:val="single" w:sz="4" w:space="0" w:color="auto"/>
            </w:tcBorders>
            <w:shd w:val="pct30" w:color="FFFF00" w:fill="auto"/>
          </w:tcPr>
          <w:p w14:paraId="42398B96" w14:textId="77777777" w:rsidR="001E41F3" w:rsidRPr="002872F8" w:rsidRDefault="00145D43">
            <w:pPr>
              <w:pStyle w:val="CRCoverPage"/>
              <w:spacing w:after="0"/>
              <w:ind w:left="99"/>
              <w:rPr>
                <w:noProof/>
              </w:rPr>
            </w:pPr>
            <w:r w:rsidRPr="002872F8">
              <w:rPr>
                <w:noProof/>
              </w:rPr>
              <w:t xml:space="preserve">TS/TR ... CR ... </w:t>
            </w:r>
          </w:p>
        </w:tc>
      </w:tr>
      <w:tr w:rsidR="001E41F3" w:rsidRPr="002872F8" w14:paraId="446DDBAC" w14:textId="77777777" w:rsidTr="00547111">
        <w:tc>
          <w:tcPr>
            <w:tcW w:w="2694" w:type="dxa"/>
            <w:gridSpan w:val="2"/>
            <w:tcBorders>
              <w:left w:val="single" w:sz="4" w:space="0" w:color="auto"/>
            </w:tcBorders>
          </w:tcPr>
          <w:p w14:paraId="678A1AA6" w14:textId="77777777" w:rsidR="001E41F3" w:rsidRPr="002872F8" w:rsidRDefault="001E41F3">
            <w:pPr>
              <w:pStyle w:val="CRCoverPage"/>
              <w:spacing w:after="0"/>
              <w:rPr>
                <w:b/>
                <w:i/>
                <w:noProof/>
              </w:rPr>
            </w:pPr>
            <w:r w:rsidRPr="002872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72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2872F8" w:rsidRDefault="00CA6447">
            <w:pPr>
              <w:pStyle w:val="CRCoverPage"/>
              <w:spacing w:after="0"/>
              <w:jc w:val="center"/>
              <w:rPr>
                <w:b/>
                <w:caps/>
                <w:noProof/>
              </w:rPr>
            </w:pPr>
            <w:r w:rsidRPr="002872F8">
              <w:rPr>
                <w:b/>
                <w:caps/>
                <w:noProof/>
              </w:rPr>
              <w:t>X</w:t>
            </w:r>
          </w:p>
        </w:tc>
        <w:tc>
          <w:tcPr>
            <w:tcW w:w="2977" w:type="dxa"/>
            <w:gridSpan w:val="4"/>
          </w:tcPr>
          <w:p w14:paraId="1A4306D9" w14:textId="77777777" w:rsidR="001E41F3" w:rsidRPr="002872F8" w:rsidRDefault="001E41F3">
            <w:pPr>
              <w:pStyle w:val="CRCoverPage"/>
              <w:spacing w:after="0"/>
              <w:rPr>
                <w:noProof/>
              </w:rPr>
            </w:pPr>
            <w:r w:rsidRPr="002872F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872F8" w:rsidRDefault="00145D43">
            <w:pPr>
              <w:pStyle w:val="CRCoverPage"/>
              <w:spacing w:after="0"/>
              <w:ind w:left="99"/>
              <w:rPr>
                <w:noProof/>
              </w:rPr>
            </w:pPr>
            <w:r w:rsidRPr="002872F8">
              <w:rPr>
                <w:noProof/>
              </w:rPr>
              <w:t xml:space="preserve">TS/TR ... CR ... </w:t>
            </w:r>
          </w:p>
        </w:tc>
      </w:tr>
      <w:tr w:rsidR="001E41F3" w:rsidRPr="002872F8" w14:paraId="55C714D2" w14:textId="77777777" w:rsidTr="00547111">
        <w:tc>
          <w:tcPr>
            <w:tcW w:w="2694" w:type="dxa"/>
            <w:gridSpan w:val="2"/>
            <w:tcBorders>
              <w:left w:val="single" w:sz="4" w:space="0" w:color="auto"/>
            </w:tcBorders>
          </w:tcPr>
          <w:p w14:paraId="45913E62" w14:textId="77777777" w:rsidR="001E41F3" w:rsidRPr="002872F8" w:rsidRDefault="00145D43">
            <w:pPr>
              <w:pStyle w:val="CRCoverPage"/>
              <w:spacing w:after="0"/>
              <w:rPr>
                <w:b/>
                <w:i/>
                <w:noProof/>
              </w:rPr>
            </w:pPr>
            <w:r w:rsidRPr="002872F8">
              <w:rPr>
                <w:b/>
                <w:i/>
                <w:noProof/>
              </w:rPr>
              <w:t xml:space="preserve">(show </w:t>
            </w:r>
            <w:r w:rsidR="00592D74" w:rsidRPr="002872F8">
              <w:rPr>
                <w:b/>
                <w:i/>
                <w:noProof/>
              </w:rPr>
              <w:t xml:space="preserve">related </w:t>
            </w:r>
            <w:r w:rsidRPr="002872F8">
              <w:rPr>
                <w:b/>
                <w:i/>
                <w:noProof/>
              </w:rPr>
              <w:t>CR</w:t>
            </w:r>
            <w:r w:rsidR="00592D74" w:rsidRPr="002872F8">
              <w:rPr>
                <w:b/>
                <w:i/>
                <w:noProof/>
              </w:rPr>
              <w:t>s</w:t>
            </w:r>
            <w:r w:rsidRPr="002872F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72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2872F8" w:rsidRDefault="00CA6447">
            <w:pPr>
              <w:pStyle w:val="CRCoverPage"/>
              <w:spacing w:after="0"/>
              <w:jc w:val="center"/>
              <w:rPr>
                <w:b/>
                <w:caps/>
                <w:noProof/>
              </w:rPr>
            </w:pPr>
            <w:r w:rsidRPr="002872F8">
              <w:rPr>
                <w:b/>
                <w:caps/>
                <w:noProof/>
              </w:rPr>
              <w:t>X</w:t>
            </w:r>
          </w:p>
        </w:tc>
        <w:tc>
          <w:tcPr>
            <w:tcW w:w="2977" w:type="dxa"/>
            <w:gridSpan w:val="4"/>
          </w:tcPr>
          <w:p w14:paraId="1B4FF921" w14:textId="77777777" w:rsidR="001E41F3" w:rsidRPr="002872F8" w:rsidRDefault="001E41F3">
            <w:pPr>
              <w:pStyle w:val="CRCoverPage"/>
              <w:spacing w:after="0"/>
              <w:rPr>
                <w:noProof/>
              </w:rPr>
            </w:pPr>
            <w:r w:rsidRPr="002872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72F8" w:rsidRDefault="00145D43">
            <w:pPr>
              <w:pStyle w:val="CRCoverPage"/>
              <w:spacing w:after="0"/>
              <w:ind w:left="99"/>
              <w:rPr>
                <w:noProof/>
              </w:rPr>
            </w:pPr>
            <w:r w:rsidRPr="002872F8">
              <w:rPr>
                <w:noProof/>
              </w:rPr>
              <w:t>TS</w:t>
            </w:r>
            <w:r w:rsidR="000A6394" w:rsidRPr="002872F8">
              <w:rPr>
                <w:noProof/>
              </w:rPr>
              <w:t xml:space="preserve">/TR ... CR ... </w:t>
            </w:r>
          </w:p>
        </w:tc>
      </w:tr>
      <w:tr w:rsidR="001E41F3" w:rsidRPr="002872F8" w14:paraId="60DF82CC" w14:textId="77777777" w:rsidTr="008863B9">
        <w:tc>
          <w:tcPr>
            <w:tcW w:w="2694" w:type="dxa"/>
            <w:gridSpan w:val="2"/>
            <w:tcBorders>
              <w:left w:val="single" w:sz="4" w:space="0" w:color="auto"/>
            </w:tcBorders>
          </w:tcPr>
          <w:p w14:paraId="517696CD" w14:textId="77777777" w:rsidR="001E41F3" w:rsidRPr="002872F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72F8" w:rsidRDefault="001E41F3">
            <w:pPr>
              <w:pStyle w:val="CRCoverPage"/>
              <w:spacing w:after="0"/>
              <w:rPr>
                <w:noProof/>
              </w:rPr>
            </w:pPr>
          </w:p>
        </w:tc>
      </w:tr>
      <w:tr w:rsidR="001E41F3" w:rsidRPr="002872F8" w14:paraId="556B87B6" w14:textId="77777777" w:rsidTr="008863B9">
        <w:tc>
          <w:tcPr>
            <w:tcW w:w="2694" w:type="dxa"/>
            <w:gridSpan w:val="2"/>
            <w:tcBorders>
              <w:left w:val="single" w:sz="4" w:space="0" w:color="auto"/>
              <w:bottom w:val="single" w:sz="4" w:space="0" w:color="auto"/>
            </w:tcBorders>
          </w:tcPr>
          <w:p w14:paraId="79A9C411" w14:textId="77777777" w:rsidR="001E41F3" w:rsidRPr="002872F8" w:rsidRDefault="001E41F3">
            <w:pPr>
              <w:pStyle w:val="CRCoverPage"/>
              <w:tabs>
                <w:tab w:val="right" w:pos="2184"/>
              </w:tabs>
              <w:spacing w:after="0"/>
              <w:rPr>
                <w:b/>
                <w:i/>
                <w:noProof/>
              </w:rPr>
            </w:pPr>
            <w:r w:rsidRPr="002872F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72F8" w:rsidRDefault="001E41F3">
            <w:pPr>
              <w:pStyle w:val="CRCoverPage"/>
              <w:spacing w:after="0"/>
              <w:ind w:left="100"/>
              <w:rPr>
                <w:noProof/>
              </w:rPr>
            </w:pPr>
          </w:p>
        </w:tc>
      </w:tr>
      <w:tr w:rsidR="008863B9" w:rsidRPr="002872F8" w14:paraId="45BFE792" w14:textId="77777777" w:rsidTr="008863B9">
        <w:tc>
          <w:tcPr>
            <w:tcW w:w="2694" w:type="dxa"/>
            <w:gridSpan w:val="2"/>
            <w:tcBorders>
              <w:top w:val="single" w:sz="4" w:space="0" w:color="auto"/>
              <w:bottom w:val="single" w:sz="4" w:space="0" w:color="auto"/>
            </w:tcBorders>
          </w:tcPr>
          <w:p w14:paraId="194242DD" w14:textId="77777777" w:rsidR="008863B9" w:rsidRPr="002872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72F8" w:rsidRDefault="008863B9">
            <w:pPr>
              <w:pStyle w:val="CRCoverPage"/>
              <w:spacing w:after="0"/>
              <w:ind w:left="100"/>
              <w:rPr>
                <w:noProof/>
                <w:sz w:val="8"/>
                <w:szCs w:val="8"/>
              </w:rPr>
            </w:pPr>
          </w:p>
        </w:tc>
      </w:tr>
      <w:tr w:rsidR="008863B9" w:rsidRPr="002872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72F8" w:rsidRDefault="008863B9">
            <w:pPr>
              <w:pStyle w:val="CRCoverPage"/>
              <w:tabs>
                <w:tab w:val="right" w:pos="2184"/>
              </w:tabs>
              <w:spacing w:after="0"/>
              <w:rPr>
                <w:b/>
                <w:i/>
                <w:noProof/>
              </w:rPr>
            </w:pPr>
            <w:r w:rsidRPr="002872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72F8" w:rsidRDefault="008863B9">
            <w:pPr>
              <w:pStyle w:val="CRCoverPage"/>
              <w:spacing w:after="0"/>
              <w:ind w:left="100"/>
              <w:rPr>
                <w:noProof/>
              </w:rPr>
            </w:pPr>
          </w:p>
        </w:tc>
      </w:tr>
    </w:tbl>
    <w:p w14:paraId="17759814" w14:textId="77777777" w:rsidR="001E41F3" w:rsidRPr="002872F8" w:rsidRDefault="001E41F3">
      <w:pPr>
        <w:pStyle w:val="CRCoverPage"/>
        <w:spacing w:after="0"/>
        <w:rPr>
          <w:noProof/>
          <w:sz w:val="8"/>
          <w:szCs w:val="8"/>
        </w:rPr>
      </w:pPr>
    </w:p>
    <w:p w14:paraId="1557EA72" w14:textId="77777777" w:rsidR="001E41F3" w:rsidRPr="002872F8" w:rsidRDefault="001E41F3">
      <w:pPr>
        <w:rPr>
          <w:noProof/>
        </w:rPr>
        <w:sectPr w:rsidR="001E41F3" w:rsidRPr="002872F8">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2872F8" w:rsidRDefault="001E41F3">
      <w:pPr>
        <w:rPr>
          <w:noProof/>
        </w:rPr>
      </w:pPr>
    </w:p>
    <w:p w14:paraId="2C6ABA47" w14:textId="77777777" w:rsidR="00CA6447" w:rsidRPr="002872F8"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2F8">
        <w:rPr>
          <w:rFonts w:ascii="Arial" w:hAnsi="Arial" w:cs="Arial"/>
          <w:color w:val="FF0000"/>
          <w:sz w:val="28"/>
          <w:szCs w:val="28"/>
          <w:lang w:val="en-US"/>
        </w:rPr>
        <w:t xml:space="preserve">* * * * </w:t>
      </w:r>
      <w:r w:rsidRPr="002872F8">
        <w:rPr>
          <w:rFonts w:ascii="Arial" w:hAnsi="Arial" w:cs="Arial" w:hint="eastAsia"/>
          <w:color w:val="FF0000"/>
          <w:sz w:val="28"/>
          <w:szCs w:val="28"/>
          <w:lang w:val="en-US" w:eastAsia="zh-CN"/>
        </w:rPr>
        <w:t>First</w:t>
      </w:r>
      <w:r w:rsidRPr="002872F8">
        <w:rPr>
          <w:rFonts w:ascii="Arial" w:hAnsi="Arial" w:cs="Arial"/>
          <w:color w:val="FF0000"/>
          <w:sz w:val="28"/>
          <w:szCs w:val="28"/>
          <w:lang w:val="en-US"/>
        </w:rPr>
        <w:t xml:space="preserve"> change * * * *</w:t>
      </w:r>
      <w:bookmarkStart w:id="1" w:name="_Toc517082226"/>
    </w:p>
    <w:p w14:paraId="45238381" w14:textId="77777777" w:rsidR="002872F8" w:rsidRDefault="002872F8" w:rsidP="002872F8">
      <w:pPr>
        <w:pStyle w:val="Heading3"/>
      </w:pPr>
      <w:bookmarkStart w:id="2" w:name="_Toc177741334"/>
      <w:bookmarkEnd w:id="1"/>
      <w:r>
        <w:t>5.50.1</w:t>
      </w:r>
      <w:r>
        <w:tab/>
        <w:t>Overview</w:t>
      </w:r>
      <w:bookmarkEnd w:id="2"/>
    </w:p>
    <w:p w14:paraId="7E78BA29" w14:textId="77777777" w:rsidR="002872F8" w:rsidRDefault="002872F8" w:rsidP="002872F8">
      <w:r>
        <w:t>This</w:t>
      </w:r>
      <w:r w:rsidRPr="00076289">
        <w:t xml:space="preserve"> clause provides a</w:t>
      </w:r>
      <w:r>
        <w:t xml:space="preserve">n overview of 5GS functionalities and architecture to support 5G </w:t>
      </w:r>
      <w:proofErr w:type="spellStart"/>
      <w:r>
        <w:t>Femto</w:t>
      </w:r>
      <w:proofErr w:type="spellEnd"/>
      <w:r>
        <w:t xml:space="preserve"> deployments.</w:t>
      </w:r>
    </w:p>
    <w:p w14:paraId="788AAFFA" w14:textId="6C3A73C5" w:rsidR="002872F8" w:rsidDel="002872F8" w:rsidRDefault="002872F8" w:rsidP="002872F8">
      <w:pPr>
        <w:pStyle w:val="EditorsNote"/>
        <w:rPr>
          <w:del w:id="3" w:author="huawei" w:date="2024-09-30T10:32:00Z"/>
        </w:rPr>
      </w:pPr>
      <w:del w:id="4" w:author="huawei" w:date="2024-09-30T10:32:00Z">
        <w:r w:rsidDel="002872F8">
          <w:delText>Editor's note:</w:delText>
        </w:r>
        <w:r w:rsidDel="002872F8">
          <w:tab/>
          <w:delText>The architecture and impacts will depend on the RAN WG3 output.</w:delText>
        </w:r>
      </w:del>
    </w:p>
    <w:p w14:paraId="7B8DF809" w14:textId="77777777" w:rsidR="002872F8" w:rsidRDefault="002872F8" w:rsidP="002872F8">
      <w:r>
        <w:t xml:space="preserve">The existing CAG concept defined in the clause 5.30.3 for PNI-NPN is used for 5G </w:t>
      </w:r>
      <w:proofErr w:type="spellStart"/>
      <w:r>
        <w:t>Femto</w:t>
      </w:r>
      <w:proofErr w:type="spellEnd"/>
      <w:r>
        <w:t xml:space="preserve"> access control. The </w:t>
      </w:r>
      <w:proofErr w:type="spellStart"/>
      <w:r>
        <w:t>Femto</w:t>
      </w:r>
      <w:proofErr w:type="spellEnd"/>
      <w:r>
        <w:t xml:space="preserve"> cell may broadcast one or multiple CAG Identifiers as specified in the clause 5.30.3 if access control is needed. The enhancements enable the CAG owner or an authorized administrator to control/provision subscribers to allow accessing their 5G </w:t>
      </w:r>
      <w:proofErr w:type="spellStart"/>
      <w:r>
        <w:t>Femto</w:t>
      </w:r>
      <w:proofErr w:type="spellEnd"/>
      <w:r>
        <w:t xml:space="preserve"> cells.</w:t>
      </w:r>
    </w:p>
    <w:p w14:paraId="6A14ABD1" w14:textId="77777777" w:rsidR="002872F8" w:rsidRPr="002872F8" w:rsidRDefault="002872F8" w:rsidP="002872F8">
      <w:pPr>
        <w:rPr>
          <w:ins w:id="5" w:author="huawei" w:date="2024-09-30T10:33:00Z"/>
          <w:noProof/>
        </w:rPr>
      </w:pPr>
      <w:ins w:id="6" w:author="huawei" w:date="2024-09-30T10:33:00Z">
        <w:r w:rsidRPr="002872F8">
          <w:rPr>
            <w:noProof/>
          </w:rPr>
          <w:t>The NR Fe</w:t>
        </w:r>
        <w:r w:rsidRPr="002872F8">
          <w:rPr>
            <w:rFonts w:hint="eastAsia"/>
            <w:noProof/>
            <w:lang w:eastAsia="zh-CN"/>
          </w:rPr>
          <w:t>m</w:t>
        </w:r>
        <w:r w:rsidRPr="002872F8">
          <w:rPr>
            <w:noProof/>
          </w:rPr>
          <w:t>to GW is acting as a NR Femto from the AMF and SMF point of view and as AMF from the NR Femto point of view. The N3 interface may be terminated on the NR Femto or on the NR Femto GW, When the  NR Femto GW is deployed and the N3 is not terminated to NR Femto GW, the  N3 AN Tunnel endpoint is on the  NR Femto GW where the UE is attached. The N3 AN Tunnel endpoint is provided to SMF by the NR Femto GW and the CN tunnel end point is forwarded by NR Femto GW to the NR Femto where the UE is attached.</w:t>
        </w:r>
      </w:ins>
    </w:p>
    <w:p w14:paraId="0DFD97EF" w14:textId="296FEEEE" w:rsidR="00CA6447" w:rsidRPr="002872F8" w:rsidRDefault="00CA6447">
      <w:pPr>
        <w:rPr>
          <w:noProof/>
        </w:rPr>
      </w:pPr>
    </w:p>
    <w:p w14:paraId="2C8D8864" w14:textId="77777777" w:rsidR="00CA6447" w:rsidRPr="002872F8"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2F8">
        <w:rPr>
          <w:rFonts w:ascii="Arial" w:hAnsi="Arial" w:cs="Arial"/>
          <w:color w:val="FF0000"/>
          <w:sz w:val="28"/>
          <w:szCs w:val="28"/>
          <w:lang w:val="en-US"/>
        </w:rPr>
        <w:t xml:space="preserve">* * * * </w:t>
      </w:r>
      <w:r w:rsidRPr="002872F8">
        <w:rPr>
          <w:rFonts w:ascii="Arial" w:hAnsi="Arial" w:cs="Arial"/>
          <w:color w:val="FF0000"/>
          <w:sz w:val="28"/>
          <w:szCs w:val="28"/>
          <w:lang w:val="en-US" w:eastAsia="zh-CN"/>
        </w:rPr>
        <w:t>Second</w:t>
      </w:r>
      <w:r w:rsidRPr="002872F8">
        <w:rPr>
          <w:rFonts w:ascii="Arial" w:hAnsi="Arial" w:cs="Arial"/>
          <w:color w:val="FF0000"/>
          <w:sz w:val="28"/>
          <w:szCs w:val="28"/>
          <w:lang w:val="en-US"/>
        </w:rPr>
        <w:t xml:space="preserve"> change * * * *</w:t>
      </w:r>
    </w:p>
    <w:p w14:paraId="47DD4AE2" w14:textId="77777777" w:rsidR="002872F8" w:rsidRDefault="002872F8" w:rsidP="002872F8">
      <w:pPr>
        <w:pStyle w:val="Heading3"/>
      </w:pPr>
      <w:bookmarkStart w:id="7" w:name="_Toc177741335"/>
      <w:r>
        <w:t>5.50.2</w:t>
      </w:r>
      <w:r>
        <w:tab/>
        <w:t xml:space="preserve">5G </w:t>
      </w:r>
      <w:proofErr w:type="spellStart"/>
      <w:r>
        <w:t>Femto</w:t>
      </w:r>
      <w:proofErr w:type="spellEnd"/>
      <w:r>
        <w:t xml:space="preserve"> architecture</w:t>
      </w:r>
      <w:bookmarkEnd w:id="7"/>
    </w:p>
    <w:p w14:paraId="0F8EACC0" w14:textId="6F8603C2" w:rsidR="002872F8" w:rsidRDefault="002872F8" w:rsidP="002872F8">
      <w:pPr>
        <w:pStyle w:val="EditorsNote"/>
      </w:pPr>
      <w:del w:id="8" w:author="huawei" w:date="2024-09-30T10:31:00Z">
        <w:r w:rsidDel="002872F8">
          <w:delText>Editor's note:</w:delText>
        </w:r>
        <w:r w:rsidDel="002872F8">
          <w:tab/>
          <w:delText>This clause will be updated based on the conclusion in TR 38.799 [196].</w:delText>
        </w:r>
      </w:del>
    </w:p>
    <w:p w14:paraId="2DE6AE6D" w14:textId="02031D13" w:rsidR="00CA6447" w:rsidRPr="002872F8" w:rsidRDefault="002872F8">
      <w:pPr>
        <w:rPr>
          <w:noProof/>
        </w:rPr>
      </w:pPr>
      <w:ins w:id="9" w:author="huawei" w:date="2024-09-30T10:31:00Z">
        <w:r w:rsidRPr="002872F8">
          <w:t xml:space="preserve">The architecture for 5G NR </w:t>
        </w:r>
        <w:proofErr w:type="spellStart"/>
        <w:r w:rsidRPr="002872F8">
          <w:t>Femto</w:t>
        </w:r>
        <w:proofErr w:type="spellEnd"/>
        <w:r w:rsidRPr="002872F8">
          <w:t xml:space="preserve"> is defined in TS 38.300 [</w:t>
        </w:r>
        <w:r>
          <w:t>27</w:t>
        </w:r>
        <w:r w:rsidRPr="002872F8">
          <w:t>].</w:t>
        </w:r>
      </w:ins>
    </w:p>
    <w:p w14:paraId="58DE77F2" w14:textId="77777777" w:rsidR="00CA6447" w:rsidRPr="002872F8"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872F8">
        <w:rPr>
          <w:rFonts w:ascii="Arial" w:hAnsi="Arial" w:cs="Arial"/>
          <w:color w:val="FF0000"/>
          <w:sz w:val="28"/>
          <w:szCs w:val="28"/>
          <w:lang w:val="en-US"/>
        </w:rPr>
        <w:t xml:space="preserve">* * * * </w:t>
      </w:r>
      <w:r w:rsidRPr="002872F8">
        <w:rPr>
          <w:rFonts w:ascii="Arial" w:hAnsi="Arial" w:cs="Arial"/>
          <w:color w:val="FF0000"/>
          <w:sz w:val="28"/>
          <w:szCs w:val="28"/>
          <w:lang w:val="en-US" w:eastAsia="zh-CN"/>
        </w:rPr>
        <w:t xml:space="preserve">End of changes </w:t>
      </w:r>
      <w:r w:rsidRPr="002872F8">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A2608" w14:textId="77777777" w:rsidR="006739DA" w:rsidRDefault="006739DA">
      <w:r>
        <w:separator/>
      </w:r>
    </w:p>
  </w:endnote>
  <w:endnote w:type="continuationSeparator" w:id="0">
    <w:p w14:paraId="70E210C8" w14:textId="77777777" w:rsidR="006739DA" w:rsidRDefault="0067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496B" w14:textId="77777777" w:rsidR="006739DA" w:rsidRDefault="006739DA">
      <w:r>
        <w:separator/>
      </w:r>
    </w:p>
  </w:footnote>
  <w:footnote w:type="continuationSeparator" w:id="0">
    <w:p w14:paraId="7F8BDEFA" w14:textId="77777777" w:rsidR="006739DA" w:rsidRDefault="00673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74"/>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57B"/>
    <w:rsid w:val="001B7A65"/>
    <w:rsid w:val="001E41F3"/>
    <w:rsid w:val="00215AB2"/>
    <w:rsid w:val="002169D0"/>
    <w:rsid w:val="00222826"/>
    <w:rsid w:val="0026004D"/>
    <w:rsid w:val="002640DD"/>
    <w:rsid w:val="00275D12"/>
    <w:rsid w:val="00284FEB"/>
    <w:rsid w:val="002860C4"/>
    <w:rsid w:val="002872F8"/>
    <w:rsid w:val="002B5741"/>
    <w:rsid w:val="002E472E"/>
    <w:rsid w:val="00305409"/>
    <w:rsid w:val="00345F57"/>
    <w:rsid w:val="00357A44"/>
    <w:rsid w:val="003609EF"/>
    <w:rsid w:val="0036231A"/>
    <w:rsid w:val="00374DD4"/>
    <w:rsid w:val="003E1A36"/>
    <w:rsid w:val="003E7D06"/>
    <w:rsid w:val="003F4A9A"/>
    <w:rsid w:val="004006F2"/>
    <w:rsid w:val="0040292B"/>
    <w:rsid w:val="00410371"/>
    <w:rsid w:val="004242F1"/>
    <w:rsid w:val="004B75B7"/>
    <w:rsid w:val="004D525E"/>
    <w:rsid w:val="005141D9"/>
    <w:rsid w:val="0051580D"/>
    <w:rsid w:val="00547111"/>
    <w:rsid w:val="0059064B"/>
    <w:rsid w:val="00592D74"/>
    <w:rsid w:val="005A40F3"/>
    <w:rsid w:val="005C7244"/>
    <w:rsid w:val="005E2C44"/>
    <w:rsid w:val="00617E59"/>
    <w:rsid w:val="00621188"/>
    <w:rsid w:val="006257ED"/>
    <w:rsid w:val="00653DE4"/>
    <w:rsid w:val="00665C47"/>
    <w:rsid w:val="006739DA"/>
    <w:rsid w:val="00695808"/>
    <w:rsid w:val="006A6A18"/>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EEB"/>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A5543"/>
    <w:rsid w:val="00EB09B7"/>
    <w:rsid w:val="00EE7D7C"/>
    <w:rsid w:val="00F1003A"/>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5C72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B0208-FCA5-4C77-8E0A-4086A7AA5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515</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1900-01-01T00:00:00Z</cp:lastPrinted>
  <dcterms:created xsi:type="dcterms:W3CDTF">2024-09-12T13:23:00Z</dcterms:created>
  <dcterms:modified xsi:type="dcterms:W3CDTF">2024-10-01T13:39:00Z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(3)fKTU3I6A4iKHOU8VnfO+1089iHEOUqqPQ9w9WBBmDPpfx/F8oRyU/qQi00/bTWc7TaNIFuAD
/boRKeEOyzuX0dj6GVV9IwpSVNps5tJXhVnMgYMvkgKEPgDCDx4XECqEhAuNoVP0pnjG32rg
fuSZh69Ytc3gYooqlFFyeM4n2SNwK7oPpWG+duD9yKa5IyMr9wDJt40OVSwagZ/MGi5KbBHB
/cqCO4u8chvebgkHXY</vt:lpwstr>
  </property>
  <property fmtid="{D5CDD505-2E9C-101B-9397-08002B2CF9AE}" pid="22" name="_2015_ms_pID_7253431">
    <vt:lpwstr>s/vRtfSbN3SaQ4tJ/yN1/LTe7jY2mnmJFpU2d62rXa+y0CgOAFP4eX
XKBHxrnv6EKDA22MqxAJ8xHLjJp48hle2R6HOBshSiPsqo6XlpIFo1XaNEJ2g724UwenKIWr
D9ROuxUSiabuHXLTZQfYOwQ7jelV5tLaB5CnEw2al06qpwCPSTpca8hy0ZX/QTla8j6z59v3
EcwpqTIktVgw6t//jufNEdtV/bk8gifcHEdO</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1727789943</vt:lpwstr>
  </property>
</Properties>
</file>